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9CB7B" w14:textId="77777777" w:rsidR="00140795" w:rsidRPr="00140795" w:rsidRDefault="00140795" w:rsidP="00140795">
      <w:pPr>
        <w:overflowPunct/>
        <w:textAlignment w:val="auto"/>
        <w:rPr>
          <w:rFonts w:eastAsiaTheme="minorHAnsi"/>
          <w:i/>
          <w:iCs/>
          <w:color w:val="000000"/>
          <w:kern w:val="0"/>
          <w:szCs w:val="24"/>
          <w:lang w:eastAsia="en-US"/>
        </w:rPr>
      </w:pPr>
    </w:p>
    <w:p w14:paraId="69800E1D" w14:textId="77777777" w:rsidR="00140795" w:rsidRPr="00140795" w:rsidRDefault="00140795" w:rsidP="00140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overflowPunct/>
        <w:autoSpaceDE/>
        <w:autoSpaceDN/>
        <w:adjustRightInd/>
        <w:jc w:val="both"/>
        <w:textAlignment w:val="auto"/>
        <w:rPr>
          <w:rFonts w:eastAsiaTheme="minorHAnsi"/>
          <w:kern w:val="0"/>
          <w:szCs w:val="24"/>
          <w:lang w:eastAsia="en-US"/>
        </w:rPr>
      </w:pPr>
    </w:p>
    <w:p w14:paraId="70AA65F8" w14:textId="77777777" w:rsidR="00140795" w:rsidRPr="00140795" w:rsidRDefault="00140795" w:rsidP="00140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overflowPunct/>
        <w:autoSpaceDE/>
        <w:autoSpaceDN/>
        <w:adjustRightInd/>
        <w:jc w:val="center"/>
        <w:textAlignment w:val="auto"/>
        <w:rPr>
          <w:rFonts w:eastAsiaTheme="minorHAnsi"/>
          <w:kern w:val="0"/>
          <w:szCs w:val="24"/>
          <w:lang w:eastAsia="en-US"/>
        </w:rPr>
      </w:pPr>
      <w:r w:rsidRPr="00140795">
        <w:rPr>
          <w:rFonts w:eastAsiaTheme="minorHAnsi"/>
          <w:kern w:val="0"/>
          <w:szCs w:val="24"/>
          <w:lang w:eastAsia="en-US"/>
        </w:rPr>
        <w:t>Mosonmagyaróvár Város Polgármesterétől</w:t>
      </w:r>
    </w:p>
    <w:p w14:paraId="5416C976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i/>
          <w:iCs/>
          <w:color w:val="000000"/>
          <w:kern w:val="0"/>
          <w:szCs w:val="24"/>
          <w:lang w:eastAsia="en-US"/>
        </w:rPr>
      </w:pPr>
    </w:p>
    <w:p w14:paraId="093BA324" w14:textId="77777777" w:rsidR="00140795" w:rsidRPr="00140795" w:rsidRDefault="00140795" w:rsidP="00140795">
      <w:pPr>
        <w:overflowPunct/>
        <w:jc w:val="right"/>
        <w:textAlignment w:val="auto"/>
        <w:rPr>
          <w:rFonts w:eastAsiaTheme="minorHAnsi"/>
          <w:i/>
          <w:iCs/>
          <w:color w:val="000000"/>
          <w:kern w:val="0"/>
          <w:szCs w:val="24"/>
          <w:lang w:eastAsia="en-US"/>
        </w:rPr>
      </w:pPr>
      <w:r w:rsidRPr="00140795">
        <w:rPr>
          <w:rFonts w:eastAsiaTheme="minorHAnsi"/>
          <w:i/>
          <w:iCs/>
          <w:color w:val="000000"/>
          <w:kern w:val="0"/>
          <w:szCs w:val="24"/>
          <w:lang w:eastAsia="en-US"/>
        </w:rPr>
        <w:t>…… napirend</w:t>
      </w:r>
    </w:p>
    <w:p w14:paraId="4FEE4570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i/>
          <w:iCs/>
          <w:color w:val="000000"/>
          <w:kern w:val="0"/>
          <w:szCs w:val="24"/>
          <w:lang w:eastAsia="en-US"/>
        </w:rPr>
      </w:pPr>
    </w:p>
    <w:p w14:paraId="02EABDB9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i/>
          <w:iCs/>
          <w:color w:val="000000"/>
          <w:kern w:val="0"/>
          <w:szCs w:val="24"/>
          <w:lang w:eastAsia="en-US"/>
        </w:rPr>
      </w:pPr>
    </w:p>
    <w:p w14:paraId="027D0221" w14:textId="77777777" w:rsidR="00140795" w:rsidRPr="00140795" w:rsidRDefault="00140795" w:rsidP="00140795">
      <w:pPr>
        <w:overflowPunct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10C76E01" w14:textId="77777777" w:rsidR="00140795" w:rsidRPr="00140795" w:rsidRDefault="00140795" w:rsidP="00140795">
      <w:pPr>
        <w:overflowPunct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4DD3E7D0" w14:textId="77777777" w:rsidR="00140795" w:rsidRPr="00140795" w:rsidRDefault="00140795" w:rsidP="00140795">
      <w:pPr>
        <w:overflowPunct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5570E568" w14:textId="77777777" w:rsidR="00140795" w:rsidRPr="00140795" w:rsidRDefault="00140795" w:rsidP="00140795">
      <w:pPr>
        <w:overflowPunct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671D9C0C" w14:textId="77777777" w:rsidR="00140795" w:rsidRPr="00140795" w:rsidRDefault="00140795" w:rsidP="00140795">
      <w:pPr>
        <w:overflowPunct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75F86D52" w14:textId="77777777" w:rsidR="00140795" w:rsidRPr="00140795" w:rsidRDefault="00140795" w:rsidP="00140795">
      <w:pPr>
        <w:overflowPunct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5686D162" w14:textId="77777777" w:rsidR="00140795" w:rsidRPr="00140795" w:rsidRDefault="00140795" w:rsidP="00140795">
      <w:pPr>
        <w:overflowPunct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0D1B7A57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723117FF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b/>
          <w:color w:val="000000"/>
          <w:kern w:val="0"/>
          <w:sz w:val="28"/>
          <w:szCs w:val="28"/>
          <w:lang w:eastAsia="en-US"/>
        </w:rPr>
      </w:pPr>
      <w:r w:rsidRPr="00140795">
        <w:rPr>
          <w:rFonts w:eastAsiaTheme="minorHAnsi"/>
          <w:b/>
          <w:color w:val="000000"/>
          <w:kern w:val="0"/>
          <w:sz w:val="28"/>
          <w:szCs w:val="28"/>
          <w:lang w:eastAsia="en-US"/>
        </w:rPr>
        <w:t>ELŐTERJESZTÉS</w:t>
      </w:r>
    </w:p>
    <w:p w14:paraId="60727AE9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color w:val="000000"/>
          <w:kern w:val="0"/>
          <w:sz w:val="28"/>
          <w:szCs w:val="28"/>
          <w:lang w:eastAsia="en-US"/>
        </w:rPr>
      </w:pPr>
    </w:p>
    <w:p w14:paraId="22E21E6E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b/>
          <w:color w:val="000000"/>
          <w:kern w:val="0"/>
          <w:szCs w:val="24"/>
          <w:lang w:eastAsia="en-US"/>
        </w:rPr>
      </w:pPr>
      <w:r w:rsidRPr="00140795">
        <w:rPr>
          <w:rFonts w:eastAsiaTheme="minorHAnsi"/>
          <w:b/>
          <w:color w:val="000000"/>
          <w:kern w:val="0"/>
          <w:szCs w:val="24"/>
          <w:lang w:eastAsia="en-US"/>
        </w:rPr>
        <w:t xml:space="preserve">a Képviselő-testület </w:t>
      </w:r>
      <w:r w:rsidR="00AD7B44">
        <w:rPr>
          <w:rFonts w:eastAsiaTheme="minorHAnsi"/>
          <w:b/>
          <w:color w:val="000000"/>
          <w:kern w:val="0"/>
          <w:szCs w:val="24"/>
          <w:lang w:eastAsia="en-US"/>
        </w:rPr>
        <w:t>20</w:t>
      </w:r>
      <w:r w:rsidR="009F3148">
        <w:rPr>
          <w:rFonts w:eastAsiaTheme="minorHAnsi"/>
          <w:b/>
          <w:color w:val="000000"/>
          <w:kern w:val="0"/>
          <w:szCs w:val="24"/>
          <w:lang w:eastAsia="en-US"/>
        </w:rPr>
        <w:t>2</w:t>
      </w:r>
      <w:r w:rsidR="00063811">
        <w:rPr>
          <w:rFonts w:eastAsiaTheme="minorHAnsi"/>
          <w:b/>
          <w:color w:val="000000"/>
          <w:kern w:val="0"/>
          <w:szCs w:val="24"/>
          <w:lang w:eastAsia="en-US"/>
        </w:rPr>
        <w:t>5</w:t>
      </w:r>
      <w:r w:rsidR="00AD7B44">
        <w:rPr>
          <w:rFonts w:eastAsiaTheme="minorHAnsi"/>
          <w:b/>
          <w:color w:val="000000"/>
          <w:kern w:val="0"/>
          <w:szCs w:val="24"/>
          <w:lang w:eastAsia="en-US"/>
        </w:rPr>
        <w:t xml:space="preserve">. </w:t>
      </w:r>
      <w:r w:rsidR="00063811">
        <w:rPr>
          <w:rFonts w:eastAsiaTheme="minorHAnsi"/>
          <w:b/>
          <w:color w:val="000000"/>
          <w:kern w:val="0"/>
          <w:szCs w:val="24"/>
          <w:lang w:eastAsia="en-US"/>
        </w:rPr>
        <w:t>szeptember</w:t>
      </w:r>
      <w:r w:rsidR="001E1C2C">
        <w:rPr>
          <w:rFonts w:eastAsiaTheme="minorHAnsi"/>
          <w:b/>
          <w:color w:val="000000"/>
          <w:kern w:val="0"/>
          <w:szCs w:val="24"/>
          <w:lang w:eastAsia="en-US"/>
        </w:rPr>
        <w:t xml:space="preserve"> </w:t>
      </w:r>
      <w:r w:rsidR="00F16B9E">
        <w:rPr>
          <w:rFonts w:eastAsiaTheme="minorHAnsi"/>
          <w:b/>
          <w:color w:val="000000"/>
          <w:kern w:val="0"/>
          <w:szCs w:val="24"/>
          <w:lang w:eastAsia="en-US"/>
        </w:rPr>
        <w:t>1</w:t>
      </w:r>
      <w:r w:rsidR="00063811">
        <w:rPr>
          <w:rFonts w:eastAsiaTheme="minorHAnsi"/>
          <w:b/>
          <w:color w:val="000000"/>
          <w:kern w:val="0"/>
          <w:szCs w:val="24"/>
          <w:lang w:eastAsia="en-US"/>
        </w:rPr>
        <w:t>7</w:t>
      </w:r>
      <w:r w:rsidRPr="00140795">
        <w:rPr>
          <w:rFonts w:eastAsiaTheme="minorHAnsi"/>
          <w:b/>
          <w:color w:val="000000"/>
          <w:kern w:val="0"/>
          <w:szCs w:val="24"/>
          <w:lang w:eastAsia="en-US"/>
        </w:rPr>
        <w:t>-i ülésére</w:t>
      </w:r>
    </w:p>
    <w:p w14:paraId="57B61702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7F9D98A4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5BF5C184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7E0DBB31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6FD3499F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17BC5EA9" w14:textId="77777777" w:rsidR="00140795" w:rsidRPr="00140795" w:rsidRDefault="00140795" w:rsidP="00F127BE">
      <w:pPr>
        <w:overflowPunct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308843A6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7698115E" w14:textId="77777777" w:rsidR="00140795" w:rsidRPr="00140795" w:rsidRDefault="00140795" w:rsidP="00140795">
      <w:pPr>
        <w:overflowPunct/>
        <w:jc w:val="center"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42DF29BA" w14:textId="77777777" w:rsidR="000B39AC" w:rsidRPr="000B39AC" w:rsidRDefault="00140795" w:rsidP="00C76D62">
      <w:pPr>
        <w:overflowPunct/>
        <w:autoSpaceDE/>
        <w:autoSpaceDN/>
        <w:adjustRightInd/>
        <w:ind w:left="1416" w:hanging="1416"/>
        <w:jc w:val="both"/>
        <w:textAlignment w:val="auto"/>
        <w:rPr>
          <w:rFonts w:eastAsia="Calibri"/>
          <w:color w:val="000000"/>
          <w:kern w:val="0"/>
          <w:szCs w:val="24"/>
          <w:lang w:eastAsia="en-US"/>
        </w:rPr>
      </w:pPr>
      <w:r w:rsidRPr="000B39AC">
        <w:rPr>
          <w:rFonts w:eastAsiaTheme="minorHAnsi"/>
          <w:b/>
          <w:bCs/>
          <w:color w:val="000000"/>
          <w:kern w:val="0"/>
          <w:szCs w:val="24"/>
          <w:u w:val="single"/>
          <w:lang w:eastAsia="en-US"/>
        </w:rPr>
        <w:t>Tárgy:</w:t>
      </w:r>
      <w:r w:rsidRPr="000B39AC">
        <w:rPr>
          <w:rFonts w:eastAsiaTheme="minorHAnsi"/>
          <w:b/>
          <w:bCs/>
          <w:color w:val="000000"/>
          <w:kern w:val="0"/>
          <w:szCs w:val="24"/>
          <w:lang w:eastAsia="en-US"/>
        </w:rPr>
        <w:t xml:space="preserve"> </w:t>
      </w:r>
      <w:r w:rsidRPr="000B39AC">
        <w:rPr>
          <w:rFonts w:eastAsiaTheme="minorHAnsi"/>
          <w:b/>
          <w:bCs/>
          <w:color w:val="000000"/>
          <w:kern w:val="0"/>
          <w:szCs w:val="24"/>
          <w:lang w:eastAsia="en-US"/>
        </w:rPr>
        <w:tab/>
      </w:r>
      <w:ins w:id="0" w:author="Troján-Kern Ágnes" w:date="2025-09-15T08:57:00Z">
        <w:r w:rsidR="002C3D77">
          <w:rPr>
            <w:rFonts w:eastAsiaTheme="minorHAnsi"/>
            <w:b/>
            <w:bCs/>
            <w:color w:val="000000"/>
            <w:kern w:val="0"/>
            <w:szCs w:val="24"/>
            <w:lang w:eastAsia="en-US"/>
          </w:rPr>
          <w:tab/>
        </w:r>
        <w:r w:rsidR="002C3D77" w:rsidRPr="002C3D77">
          <w:rPr>
            <w:rFonts w:eastAsiaTheme="minorHAnsi"/>
            <w:bCs/>
            <w:color w:val="000000"/>
            <w:kern w:val="0"/>
            <w:szCs w:val="24"/>
            <w:lang w:eastAsia="en-US"/>
            <w:rPrChange w:id="1" w:author="Troján-Kern Ágnes" w:date="2025-09-15T08:57:00Z">
              <w:rPr>
                <w:rFonts w:eastAsiaTheme="minorHAnsi"/>
                <w:b/>
                <w:bCs/>
                <w:color w:val="000000"/>
                <w:kern w:val="0"/>
                <w:szCs w:val="24"/>
                <w:lang w:eastAsia="en-US"/>
              </w:rPr>
            </w:rPrChange>
          </w:rPr>
          <w:t>Az</w:t>
        </w:r>
        <w:r w:rsidR="002C3D77">
          <w:rPr>
            <w:rFonts w:eastAsiaTheme="minorHAnsi"/>
            <w:b/>
            <w:bCs/>
            <w:color w:val="000000"/>
            <w:kern w:val="0"/>
            <w:szCs w:val="24"/>
            <w:lang w:eastAsia="en-US"/>
          </w:rPr>
          <w:t xml:space="preserve"> </w:t>
        </w:r>
      </w:ins>
      <w:r w:rsidR="00063811">
        <w:rPr>
          <w:bCs/>
        </w:rPr>
        <w:t>5</w:t>
      </w:r>
      <w:r w:rsidR="00D42098" w:rsidRPr="0035311C">
        <w:rPr>
          <w:bCs/>
        </w:rPr>
        <w:t>. számú</w:t>
      </w:r>
      <w:r w:rsidR="00DD5804">
        <w:rPr>
          <w:bCs/>
        </w:rPr>
        <w:t xml:space="preserve"> </w:t>
      </w:r>
      <w:r w:rsidR="00F16B9E">
        <w:rPr>
          <w:bCs/>
        </w:rPr>
        <w:t>házi</w:t>
      </w:r>
      <w:r w:rsidR="00063811">
        <w:rPr>
          <w:bCs/>
        </w:rPr>
        <w:t xml:space="preserve"> gyermekorvosi</w:t>
      </w:r>
      <w:r w:rsidR="00D42098" w:rsidRPr="0035311C">
        <w:rPr>
          <w:bCs/>
        </w:rPr>
        <w:t xml:space="preserve"> körzet </w:t>
      </w:r>
      <w:r w:rsidR="00CA600A">
        <w:rPr>
          <w:bCs/>
        </w:rPr>
        <w:t>ellátásának ügye</w:t>
      </w:r>
    </w:p>
    <w:p w14:paraId="065091AD" w14:textId="77777777" w:rsidR="00FF01D7" w:rsidRPr="00140795" w:rsidRDefault="00FF01D7" w:rsidP="000B39AC">
      <w:pPr>
        <w:overflowPunct/>
        <w:ind w:left="2124" w:hanging="2124"/>
        <w:jc w:val="both"/>
        <w:textAlignment w:val="auto"/>
        <w:rPr>
          <w:rFonts w:eastAsiaTheme="minorHAnsi"/>
          <w:bCs/>
          <w:color w:val="000000"/>
          <w:kern w:val="0"/>
          <w:szCs w:val="24"/>
          <w:lang w:eastAsia="en-US"/>
        </w:rPr>
      </w:pPr>
      <w:r w:rsidRPr="00FF01D7">
        <w:rPr>
          <w:rFonts w:eastAsiaTheme="minorHAnsi"/>
          <w:b/>
          <w:bCs/>
          <w:color w:val="000000"/>
          <w:kern w:val="0"/>
          <w:szCs w:val="24"/>
          <w:lang w:eastAsia="en-US"/>
        </w:rPr>
        <w:tab/>
      </w:r>
    </w:p>
    <w:p w14:paraId="5BF149CD" w14:textId="77777777" w:rsidR="00140795" w:rsidRPr="00140795" w:rsidRDefault="00140795" w:rsidP="00FF01D7">
      <w:pPr>
        <w:overflowPunct/>
        <w:ind w:left="2124" w:hanging="2124"/>
        <w:jc w:val="both"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52A920E7" w14:textId="77777777" w:rsidR="00140795" w:rsidRPr="00140795" w:rsidRDefault="00140795" w:rsidP="00140795">
      <w:pPr>
        <w:overflowPunct/>
        <w:ind w:left="2130" w:hanging="2130"/>
        <w:jc w:val="both"/>
        <w:textAlignment w:val="auto"/>
        <w:rPr>
          <w:rFonts w:eastAsiaTheme="minorHAnsi"/>
          <w:bCs/>
          <w:color w:val="000000"/>
          <w:kern w:val="0"/>
          <w:szCs w:val="24"/>
          <w:lang w:eastAsia="en-US"/>
        </w:rPr>
      </w:pPr>
      <w:r w:rsidRPr="00140795">
        <w:rPr>
          <w:rFonts w:eastAsiaTheme="minorHAnsi"/>
          <w:b/>
          <w:color w:val="000000"/>
          <w:kern w:val="0"/>
          <w:szCs w:val="24"/>
          <w:u w:val="single"/>
          <w:lang w:eastAsia="en-US"/>
        </w:rPr>
        <w:t>Előterjesztő</w:t>
      </w:r>
      <w:r w:rsidRPr="00140795">
        <w:rPr>
          <w:rFonts w:eastAsiaTheme="minorHAnsi"/>
          <w:color w:val="000000"/>
          <w:kern w:val="0"/>
          <w:szCs w:val="24"/>
          <w:u w:val="single"/>
          <w:lang w:eastAsia="en-US"/>
        </w:rPr>
        <w:t>:</w:t>
      </w:r>
      <w:r w:rsidRPr="00140795">
        <w:rPr>
          <w:rFonts w:eastAsiaTheme="minorHAnsi"/>
          <w:color w:val="000000"/>
          <w:kern w:val="0"/>
          <w:szCs w:val="24"/>
          <w:lang w:eastAsia="en-US"/>
        </w:rPr>
        <w:tab/>
      </w:r>
      <w:r w:rsidR="00063811">
        <w:rPr>
          <w:rFonts w:eastAsiaTheme="minorHAnsi"/>
          <w:color w:val="000000"/>
          <w:kern w:val="0"/>
          <w:szCs w:val="24"/>
          <w:lang w:eastAsia="en-US"/>
        </w:rPr>
        <w:t>Szabó Miklós</w:t>
      </w:r>
      <w:r w:rsidRPr="00140795">
        <w:rPr>
          <w:rFonts w:eastAsiaTheme="minorHAnsi"/>
          <w:color w:val="000000"/>
          <w:kern w:val="0"/>
          <w:szCs w:val="24"/>
          <w:lang w:eastAsia="en-US"/>
        </w:rPr>
        <w:t xml:space="preserve"> polgármester</w:t>
      </w:r>
    </w:p>
    <w:p w14:paraId="3D60192E" w14:textId="77777777" w:rsidR="00140795" w:rsidRPr="00140795" w:rsidRDefault="00140795" w:rsidP="00140795">
      <w:pPr>
        <w:overflowPunct/>
        <w:ind w:left="280"/>
        <w:jc w:val="both"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</w:p>
    <w:p w14:paraId="2AB2DCB1" w14:textId="77777777" w:rsidR="008D5714" w:rsidRDefault="00140795" w:rsidP="00140795">
      <w:pPr>
        <w:overflowPunct/>
        <w:jc w:val="both"/>
        <w:textAlignment w:val="auto"/>
        <w:rPr>
          <w:ins w:id="2" w:author="Troján-Kern Ágnes" w:date="2025-09-15T08:57:00Z"/>
          <w:rFonts w:eastAsiaTheme="minorHAnsi"/>
          <w:b/>
          <w:color w:val="000000"/>
          <w:kern w:val="0"/>
          <w:szCs w:val="24"/>
          <w:lang w:eastAsia="en-US"/>
        </w:rPr>
      </w:pPr>
      <w:r w:rsidRPr="00140795">
        <w:rPr>
          <w:rFonts w:eastAsiaTheme="minorHAnsi"/>
          <w:b/>
          <w:color w:val="000000"/>
          <w:kern w:val="0"/>
          <w:szCs w:val="24"/>
          <w:u w:val="single"/>
          <w:lang w:eastAsia="en-US"/>
        </w:rPr>
        <w:t xml:space="preserve">Az előterjesztést </w:t>
      </w:r>
      <w:r w:rsidR="001E329A" w:rsidRPr="00140795">
        <w:rPr>
          <w:rFonts w:eastAsiaTheme="minorHAnsi"/>
          <w:b/>
          <w:color w:val="000000"/>
          <w:kern w:val="0"/>
          <w:szCs w:val="24"/>
          <w:u w:val="single"/>
          <w:lang w:eastAsia="en-US"/>
        </w:rPr>
        <w:t>megtárgyalja:</w:t>
      </w:r>
      <w:r w:rsidR="001E329A" w:rsidRPr="001E329A">
        <w:rPr>
          <w:rFonts w:eastAsiaTheme="minorHAnsi"/>
          <w:b/>
          <w:color w:val="000000"/>
          <w:kern w:val="0"/>
          <w:szCs w:val="24"/>
          <w:lang w:eastAsia="en-US"/>
        </w:rPr>
        <w:t xml:space="preserve"> </w:t>
      </w:r>
    </w:p>
    <w:p w14:paraId="2AC94A1E" w14:textId="77777777" w:rsidR="008D5714" w:rsidRDefault="008D5714" w:rsidP="008D5714">
      <w:pPr>
        <w:overflowPunct/>
        <w:ind w:left="1416" w:firstLine="708"/>
        <w:jc w:val="both"/>
        <w:textAlignment w:val="auto"/>
        <w:rPr>
          <w:ins w:id="3" w:author="Troján-Kern Ágnes" w:date="2025-09-15T08:57:00Z"/>
          <w:rFonts w:eastAsiaTheme="minorHAnsi"/>
          <w:color w:val="000000"/>
          <w:kern w:val="0"/>
          <w:szCs w:val="24"/>
          <w:lang w:eastAsia="en-US"/>
        </w:rPr>
      </w:pPr>
    </w:p>
    <w:p w14:paraId="072D363F" w14:textId="77777777" w:rsidR="00140795" w:rsidRDefault="00063811">
      <w:pPr>
        <w:overflowPunct/>
        <w:ind w:left="1416" w:firstLine="708"/>
        <w:jc w:val="both"/>
        <w:textAlignment w:val="auto"/>
        <w:rPr>
          <w:rFonts w:eastAsiaTheme="minorHAnsi"/>
          <w:color w:val="000000"/>
          <w:kern w:val="0"/>
          <w:szCs w:val="24"/>
          <w:lang w:eastAsia="en-US"/>
        </w:rPr>
        <w:pPrChange w:id="4" w:author="Troján-Kern Ágnes" w:date="2025-09-15T08:57:00Z">
          <w:pPr>
            <w:overflowPunct/>
            <w:jc w:val="both"/>
            <w:textAlignment w:val="auto"/>
          </w:pPr>
        </w:pPrChange>
      </w:pPr>
      <w:r>
        <w:rPr>
          <w:rFonts w:eastAsiaTheme="minorHAnsi"/>
          <w:color w:val="000000"/>
          <w:kern w:val="0"/>
          <w:szCs w:val="24"/>
          <w:lang w:eastAsia="en-US"/>
        </w:rPr>
        <w:t>Humán Ügyek</w:t>
      </w:r>
      <w:r w:rsidR="00140795" w:rsidRPr="00140795">
        <w:rPr>
          <w:rFonts w:eastAsiaTheme="minorHAnsi"/>
          <w:color w:val="000000"/>
          <w:kern w:val="0"/>
          <w:szCs w:val="24"/>
          <w:lang w:eastAsia="en-US"/>
        </w:rPr>
        <w:t xml:space="preserve"> Bizottság</w:t>
      </w:r>
    </w:p>
    <w:p w14:paraId="6C86BE17" w14:textId="77777777" w:rsidR="00853958" w:rsidRPr="00853958" w:rsidRDefault="00853958" w:rsidP="00140795">
      <w:pPr>
        <w:overflowPunct/>
        <w:jc w:val="both"/>
        <w:textAlignment w:val="auto"/>
        <w:rPr>
          <w:rFonts w:eastAsiaTheme="minorHAnsi"/>
          <w:color w:val="000000"/>
          <w:kern w:val="0"/>
          <w:szCs w:val="24"/>
          <w:lang w:eastAsia="en-US"/>
        </w:rPr>
      </w:pPr>
      <w:r w:rsidRPr="00853958">
        <w:rPr>
          <w:rFonts w:eastAsiaTheme="minorHAnsi"/>
          <w:color w:val="000000"/>
          <w:kern w:val="0"/>
          <w:szCs w:val="24"/>
          <w:lang w:eastAsia="en-US"/>
        </w:rPr>
        <w:t xml:space="preserve">                                   </w:t>
      </w:r>
      <w:del w:id="5" w:author="Troján-Kern Ágnes" w:date="2025-09-15T08:58:00Z">
        <w:r w:rsidRPr="00853958" w:rsidDel="008D5714">
          <w:rPr>
            <w:rFonts w:eastAsiaTheme="minorHAnsi"/>
            <w:color w:val="000000"/>
            <w:kern w:val="0"/>
            <w:szCs w:val="24"/>
            <w:lang w:eastAsia="en-US"/>
          </w:rPr>
          <w:delText xml:space="preserve">  </w:delText>
        </w:r>
      </w:del>
      <w:del w:id="6" w:author="Troján-Kern Ágnes" w:date="2025-09-15T08:57:00Z">
        <w:r w:rsidRPr="00853958" w:rsidDel="008D5714">
          <w:rPr>
            <w:rFonts w:eastAsiaTheme="minorHAnsi"/>
            <w:color w:val="000000"/>
            <w:kern w:val="0"/>
            <w:szCs w:val="24"/>
            <w:lang w:eastAsia="en-US"/>
          </w:rPr>
          <w:delText xml:space="preserve">                 </w:delText>
        </w:r>
      </w:del>
      <w:r w:rsidRPr="00853958">
        <w:rPr>
          <w:rFonts w:eastAsiaTheme="minorHAnsi"/>
          <w:color w:val="000000"/>
          <w:kern w:val="0"/>
          <w:szCs w:val="24"/>
          <w:lang w:eastAsia="en-US"/>
        </w:rPr>
        <w:t xml:space="preserve">Pénzügyi </w:t>
      </w:r>
      <w:ins w:id="7" w:author="Troján-Kern Ágnes" w:date="2025-09-15T08:58:00Z">
        <w:r w:rsidR="008D5714">
          <w:rPr>
            <w:rFonts w:eastAsiaTheme="minorHAnsi"/>
            <w:color w:val="000000"/>
            <w:kern w:val="0"/>
            <w:szCs w:val="24"/>
            <w:lang w:eastAsia="en-US"/>
          </w:rPr>
          <w:t xml:space="preserve">és Ügyrendi </w:t>
        </w:r>
      </w:ins>
      <w:r w:rsidRPr="00853958">
        <w:rPr>
          <w:rFonts w:eastAsiaTheme="minorHAnsi"/>
          <w:color w:val="000000"/>
          <w:kern w:val="0"/>
          <w:szCs w:val="24"/>
          <w:lang w:eastAsia="en-US"/>
        </w:rPr>
        <w:t>Bizottság</w:t>
      </w:r>
    </w:p>
    <w:p w14:paraId="083762D5" w14:textId="77777777" w:rsidR="00140795" w:rsidRPr="00140795" w:rsidRDefault="00140795" w:rsidP="00140795">
      <w:pPr>
        <w:overflowPunct/>
        <w:jc w:val="both"/>
        <w:textAlignment w:val="auto"/>
        <w:rPr>
          <w:rFonts w:eastAsiaTheme="minorHAnsi"/>
          <w:color w:val="000000"/>
          <w:kern w:val="0"/>
          <w:szCs w:val="24"/>
          <w:u w:val="single"/>
          <w:lang w:eastAsia="en-US"/>
        </w:rPr>
      </w:pPr>
    </w:p>
    <w:p w14:paraId="4FD73D33" w14:textId="77777777" w:rsidR="00140795" w:rsidRPr="00140795" w:rsidDel="00C759AC" w:rsidRDefault="00140795" w:rsidP="00140795">
      <w:pPr>
        <w:overflowPunct/>
        <w:jc w:val="both"/>
        <w:textAlignment w:val="auto"/>
        <w:rPr>
          <w:del w:id="8" w:author="Troján-Kern Ágnes" w:date="2025-09-15T08:58:00Z"/>
          <w:rFonts w:eastAsiaTheme="minorHAnsi"/>
          <w:color w:val="000000"/>
          <w:kern w:val="0"/>
          <w:szCs w:val="24"/>
          <w:u w:val="single"/>
          <w:lang w:eastAsia="en-US"/>
        </w:rPr>
      </w:pPr>
    </w:p>
    <w:p w14:paraId="0F53B3BC" w14:textId="77777777" w:rsidR="00140795" w:rsidRPr="00140795" w:rsidRDefault="00140795" w:rsidP="00140795">
      <w:pPr>
        <w:overflowPunct/>
        <w:jc w:val="both"/>
        <w:textAlignment w:val="auto"/>
        <w:rPr>
          <w:rFonts w:eastAsiaTheme="minorHAnsi"/>
          <w:color w:val="000000"/>
          <w:kern w:val="0"/>
          <w:szCs w:val="24"/>
          <w:u w:val="single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40795" w:rsidRPr="00140795" w14:paraId="69979BA3" w14:textId="77777777" w:rsidTr="00C27496">
        <w:tc>
          <w:tcPr>
            <w:tcW w:w="9180" w:type="dxa"/>
            <w:shd w:val="clear" w:color="auto" w:fill="auto"/>
          </w:tcPr>
          <w:p w14:paraId="1922DD7C" w14:textId="77777777" w:rsidR="00140795" w:rsidRPr="00140795" w:rsidRDefault="00140795" w:rsidP="00140795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eastAsiaTheme="minorHAnsi"/>
                <w:kern w:val="0"/>
                <w:szCs w:val="24"/>
              </w:rPr>
            </w:pPr>
            <w:r w:rsidRPr="00140795">
              <w:rPr>
                <w:rFonts w:eastAsiaTheme="minorHAnsi"/>
                <w:kern w:val="0"/>
                <w:szCs w:val="24"/>
              </w:rPr>
              <w:t xml:space="preserve">Előkészítő szervezeti egység: Önkormányzati Osztály </w:t>
            </w:r>
          </w:p>
        </w:tc>
      </w:tr>
      <w:tr w:rsidR="00140795" w:rsidRPr="00140795" w14:paraId="7C619452" w14:textId="77777777" w:rsidTr="00C27496">
        <w:tc>
          <w:tcPr>
            <w:tcW w:w="9180" w:type="dxa"/>
            <w:shd w:val="clear" w:color="auto" w:fill="auto"/>
          </w:tcPr>
          <w:p w14:paraId="783AA1E4" w14:textId="77777777" w:rsidR="00140795" w:rsidRPr="00140795" w:rsidRDefault="00140795" w:rsidP="00C76D62">
            <w:pPr>
              <w:overflowPunct/>
              <w:autoSpaceDE/>
              <w:autoSpaceDN/>
              <w:adjustRightInd/>
              <w:textAlignment w:val="auto"/>
              <w:rPr>
                <w:rFonts w:eastAsiaTheme="minorHAnsi"/>
                <w:kern w:val="0"/>
                <w:szCs w:val="24"/>
              </w:rPr>
            </w:pPr>
            <w:r w:rsidRPr="00140795">
              <w:rPr>
                <w:rFonts w:eastAsiaTheme="minorHAnsi"/>
                <w:kern w:val="0"/>
                <w:szCs w:val="24"/>
              </w:rPr>
              <w:t xml:space="preserve">Készítette: </w:t>
            </w:r>
            <w:proofErr w:type="spellStart"/>
            <w:r w:rsidR="00F16B9E">
              <w:rPr>
                <w:rFonts w:eastAsiaTheme="minorHAnsi"/>
                <w:kern w:val="0"/>
                <w:szCs w:val="24"/>
              </w:rPr>
              <w:t>Hideghéty</w:t>
            </w:r>
            <w:proofErr w:type="spellEnd"/>
            <w:r w:rsidR="00F16B9E">
              <w:rPr>
                <w:rFonts w:eastAsiaTheme="minorHAnsi"/>
                <w:kern w:val="0"/>
                <w:szCs w:val="24"/>
              </w:rPr>
              <w:t>-Mike Hilda</w:t>
            </w:r>
            <w:r w:rsidRPr="00140795">
              <w:rPr>
                <w:rFonts w:eastAsiaTheme="minorHAnsi"/>
                <w:kern w:val="0"/>
                <w:szCs w:val="24"/>
              </w:rPr>
              <w:t xml:space="preserve"> </w:t>
            </w:r>
            <w:r w:rsidR="00957E4D">
              <w:rPr>
                <w:rFonts w:eastAsiaTheme="minorHAnsi"/>
                <w:kern w:val="0"/>
                <w:szCs w:val="24"/>
              </w:rPr>
              <w:t>egészségügyi koordinátor</w:t>
            </w:r>
          </w:p>
        </w:tc>
      </w:tr>
      <w:tr w:rsidR="00140795" w:rsidRPr="00140795" w14:paraId="533099FC" w14:textId="77777777" w:rsidTr="00C27496">
        <w:trPr>
          <w:trHeight w:val="513"/>
        </w:trPr>
        <w:tc>
          <w:tcPr>
            <w:tcW w:w="9180" w:type="dxa"/>
            <w:shd w:val="clear" w:color="auto" w:fill="auto"/>
          </w:tcPr>
          <w:p w14:paraId="46840E97" w14:textId="77777777" w:rsidR="008A5075" w:rsidRPr="00C76D62" w:rsidRDefault="00B845EC" w:rsidP="00C76D62">
            <w:pPr>
              <w:overflowPunct/>
              <w:autoSpaceDE/>
              <w:autoSpaceDN/>
              <w:adjustRightInd/>
              <w:spacing w:before="120" w:line="360" w:lineRule="auto"/>
              <w:textAlignment w:val="auto"/>
              <w:rPr>
                <w:b/>
                <w:szCs w:val="24"/>
              </w:rPr>
            </w:pPr>
            <w:r w:rsidRPr="00C76D62">
              <w:rPr>
                <w:rFonts w:eastAsiaTheme="minorHAnsi"/>
                <w:kern w:val="0"/>
                <w:szCs w:val="24"/>
              </w:rPr>
              <w:t>Pénzügyi fedezetet igényel</w:t>
            </w:r>
            <w:r w:rsidRPr="00586151">
              <w:rPr>
                <w:rFonts w:eastAsiaTheme="minorHAnsi"/>
                <w:kern w:val="0"/>
                <w:szCs w:val="24"/>
              </w:rPr>
              <w:t xml:space="preserve">, </w:t>
            </w:r>
            <w:r w:rsidRPr="008E468B">
              <w:rPr>
                <w:rFonts w:eastAsiaTheme="minorHAnsi"/>
                <w:kern w:val="0"/>
                <w:szCs w:val="24"/>
              </w:rPr>
              <w:t xml:space="preserve">a </w:t>
            </w:r>
            <w:r w:rsidR="00A30B19" w:rsidRPr="008E468B">
              <w:rPr>
                <w:rFonts w:eastAsiaTheme="minorHAnsi"/>
                <w:kern w:val="0"/>
                <w:szCs w:val="24"/>
              </w:rPr>
              <w:t xml:space="preserve">szükséges </w:t>
            </w:r>
            <w:r w:rsidRPr="008E468B">
              <w:rPr>
                <w:rFonts w:eastAsiaTheme="minorHAnsi"/>
                <w:kern w:val="0"/>
                <w:szCs w:val="24"/>
              </w:rPr>
              <w:t>forrás az Önkormányzat 202</w:t>
            </w:r>
            <w:r w:rsidR="00E9680E" w:rsidRPr="008E468B">
              <w:rPr>
                <w:rFonts w:eastAsiaTheme="minorHAnsi"/>
                <w:kern w:val="0"/>
                <w:szCs w:val="24"/>
              </w:rPr>
              <w:t>5</w:t>
            </w:r>
            <w:r w:rsidRPr="008E468B">
              <w:rPr>
                <w:rFonts w:eastAsiaTheme="minorHAnsi"/>
                <w:kern w:val="0"/>
                <w:szCs w:val="24"/>
              </w:rPr>
              <w:t xml:space="preserve">. évi költségvetésében </w:t>
            </w:r>
            <w:r w:rsidR="003221A6" w:rsidRPr="008E468B">
              <w:rPr>
                <w:rFonts w:eastAsiaTheme="minorHAnsi"/>
                <w:kern w:val="0"/>
                <w:szCs w:val="24"/>
              </w:rPr>
              <w:t>az általános tartalék</w:t>
            </w:r>
            <w:r w:rsidR="00A30B19" w:rsidRPr="008E468B">
              <w:rPr>
                <w:rFonts w:eastAsiaTheme="minorHAnsi"/>
                <w:kern w:val="0"/>
                <w:szCs w:val="24"/>
              </w:rPr>
              <w:t>on rendelkezésre áll</w:t>
            </w:r>
            <w:r w:rsidR="00C76D62" w:rsidRPr="008E468B">
              <w:rPr>
                <w:rFonts w:eastAsiaTheme="minorHAnsi"/>
                <w:kern w:val="0"/>
                <w:szCs w:val="24"/>
              </w:rPr>
              <w:t>.</w:t>
            </w:r>
          </w:p>
        </w:tc>
      </w:tr>
      <w:tr w:rsidR="00140795" w:rsidRPr="00140795" w14:paraId="5AB2DD13" w14:textId="77777777" w:rsidTr="00C27496">
        <w:trPr>
          <w:trHeight w:val="533"/>
        </w:trPr>
        <w:tc>
          <w:tcPr>
            <w:tcW w:w="9180" w:type="dxa"/>
            <w:shd w:val="clear" w:color="auto" w:fill="auto"/>
          </w:tcPr>
          <w:p w14:paraId="0A903E4E" w14:textId="77777777" w:rsidR="00140795" w:rsidRPr="00140795" w:rsidRDefault="00140795" w:rsidP="00140795">
            <w:pPr>
              <w:overflowPunct/>
              <w:autoSpaceDE/>
              <w:autoSpaceDN/>
              <w:adjustRightInd/>
              <w:spacing w:before="120" w:line="360" w:lineRule="auto"/>
              <w:textAlignment w:val="auto"/>
              <w:rPr>
                <w:rFonts w:eastAsiaTheme="minorHAnsi"/>
                <w:kern w:val="0"/>
                <w:szCs w:val="24"/>
              </w:rPr>
            </w:pPr>
            <w:r w:rsidRPr="00140795">
              <w:rPr>
                <w:rFonts w:eastAsiaTheme="minorHAnsi"/>
                <w:bCs/>
                <w:kern w:val="0"/>
                <w:szCs w:val="24"/>
                <w:lang w:eastAsia="en-US"/>
              </w:rPr>
              <w:t>Törvényességi szempontból kifogást nem emelek</w:t>
            </w:r>
            <w:r w:rsidRPr="00140795">
              <w:rPr>
                <w:rFonts w:eastAsiaTheme="minorHAnsi"/>
                <w:kern w:val="0"/>
                <w:szCs w:val="24"/>
              </w:rPr>
              <w:t>, beterjesztésre alkalmas:</w:t>
            </w:r>
          </w:p>
        </w:tc>
      </w:tr>
      <w:tr w:rsidR="00140795" w:rsidRPr="00140795" w14:paraId="6A5A5FC5" w14:textId="77777777" w:rsidTr="00C27496">
        <w:trPr>
          <w:trHeight w:val="552"/>
        </w:trPr>
        <w:tc>
          <w:tcPr>
            <w:tcW w:w="9180" w:type="dxa"/>
            <w:shd w:val="clear" w:color="auto" w:fill="auto"/>
          </w:tcPr>
          <w:p w14:paraId="1AD7F839" w14:textId="77777777" w:rsidR="00140795" w:rsidRPr="00140795" w:rsidRDefault="00140795" w:rsidP="00140795">
            <w:pPr>
              <w:overflowPunct/>
              <w:autoSpaceDE/>
              <w:autoSpaceDN/>
              <w:adjustRightInd/>
              <w:spacing w:before="120" w:line="360" w:lineRule="auto"/>
              <w:textAlignment w:val="auto"/>
              <w:rPr>
                <w:rFonts w:eastAsiaTheme="minorHAnsi"/>
                <w:kern w:val="0"/>
                <w:szCs w:val="24"/>
              </w:rPr>
            </w:pPr>
            <w:r w:rsidRPr="00140795">
              <w:rPr>
                <w:rFonts w:eastAsiaTheme="minorHAnsi"/>
                <w:kern w:val="0"/>
                <w:szCs w:val="24"/>
              </w:rPr>
              <w:t>Fehérné dr. Bodó Mariann</w:t>
            </w:r>
            <w:r w:rsidR="001E1C2C">
              <w:rPr>
                <w:rFonts w:eastAsiaTheme="minorHAnsi"/>
                <w:kern w:val="0"/>
                <w:szCs w:val="24"/>
              </w:rPr>
              <w:t xml:space="preserve"> címzetes</w:t>
            </w:r>
            <w:r w:rsidRPr="00140795">
              <w:rPr>
                <w:rFonts w:eastAsiaTheme="minorHAnsi"/>
                <w:kern w:val="0"/>
                <w:szCs w:val="24"/>
              </w:rPr>
              <w:t xml:space="preserve"> </w:t>
            </w:r>
            <w:r w:rsidR="001E1C2C">
              <w:rPr>
                <w:rFonts w:eastAsiaTheme="minorHAnsi"/>
                <w:kern w:val="0"/>
                <w:szCs w:val="24"/>
              </w:rPr>
              <w:t>fő</w:t>
            </w:r>
            <w:r w:rsidRPr="00140795">
              <w:rPr>
                <w:rFonts w:eastAsiaTheme="minorHAnsi"/>
                <w:kern w:val="0"/>
                <w:szCs w:val="24"/>
              </w:rPr>
              <w:t>jegyző</w:t>
            </w:r>
          </w:p>
        </w:tc>
      </w:tr>
    </w:tbl>
    <w:p w14:paraId="28190A32" w14:textId="77777777" w:rsidR="00140795" w:rsidRPr="00140795" w:rsidRDefault="00140795" w:rsidP="00140795">
      <w:pPr>
        <w:overflowPunct/>
        <w:autoSpaceDE/>
        <w:autoSpaceDN/>
        <w:adjustRightInd/>
        <w:jc w:val="both"/>
        <w:textAlignment w:val="auto"/>
        <w:rPr>
          <w:rFonts w:eastAsiaTheme="minorHAnsi"/>
          <w:b/>
          <w:bCs/>
          <w:kern w:val="0"/>
          <w:szCs w:val="24"/>
          <w:lang w:eastAsia="en-US"/>
        </w:rPr>
      </w:pPr>
    </w:p>
    <w:p w14:paraId="63A8DCC7" w14:textId="77777777" w:rsidR="00140795" w:rsidRDefault="00140795" w:rsidP="00DD188B">
      <w:pPr>
        <w:jc w:val="both"/>
        <w:rPr>
          <w:b/>
          <w:szCs w:val="24"/>
        </w:rPr>
      </w:pPr>
    </w:p>
    <w:p w14:paraId="602ABC78" w14:textId="77777777" w:rsidR="000D4484" w:rsidRDefault="00957E4D" w:rsidP="00F127BE">
      <w:pPr>
        <w:pStyle w:val="lfej"/>
        <w:tabs>
          <w:tab w:val="clear" w:pos="4536"/>
          <w:tab w:val="clear" w:pos="9072"/>
        </w:tabs>
        <w:jc w:val="both"/>
        <w:rPr>
          <w:szCs w:val="24"/>
        </w:rPr>
      </w:pPr>
      <w:r w:rsidRPr="009F25AC">
        <w:rPr>
          <w:szCs w:val="24"/>
        </w:rPr>
        <w:t>A napirendet</w:t>
      </w:r>
      <w:r>
        <w:rPr>
          <w:szCs w:val="24"/>
        </w:rPr>
        <w:t xml:space="preserve"> </w:t>
      </w:r>
      <w:r w:rsidRPr="009F25AC">
        <w:rPr>
          <w:szCs w:val="24"/>
        </w:rPr>
        <w:t>nyilvános</w:t>
      </w:r>
      <w:r>
        <w:rPr>
          <w:szCs w:val="24"/>
        </w:rPr>
        <w:t xml:space="preserve"> ülésen javasolt</w:t>
      </w:r>
      <w:r w:rsidRPr="009F25AC">
        <w:rPr>
          <w:szCs w:val="24"/>
        </w:rPr>
        <w:t xml:space="preserve"> tárgyalni, a határozat</w:t>
      </w:r>
      <w:bookmarkStart w:id="9" w:name="_GoBack"/>
      <w:bookmarkEnd w:id="9"/>
      <w:del w:id="10" w:author="dr. Zalka-Wicher Zsófia" w:date="2025-09-15T09:30:00Z">
        <w:r w:rsidR="00C2283D" w:rsidDel="000E5847">
          <w:rPr>
            <w:szCs w:val="24"/>
          </w:rPr>
          <w:delText>ok</w:delText>
        </w:r>
      </w:del>
      <w:r w:rsidRPr="009F25AC">
        <w:rPr>
          <w:szCs w:val="24"/>
        </w:rPr>
        <w:t xml:space="preserve"> e</w:t>
      </w:r>
      <w:r>
        <w:rPr>
          <w:szCs w:val="24"/>
        </w:rPr>
        <w:t xml:space="preserve">lfogadásához </w:t>
      </w:r>
      <w:r w:rsidRPr="00C46418">
        <w:rPr>
          <w:szCs w:val="24"/>
        </w:rPr>
        <w:t xml:space="preserve">egyszerű többség </w:t>
      </w:r>
      <w:r w:rsidRPr="009F25AC">
        <w:rPr>
          <w:szCs w:val="24"/>
        </w:rPr>
        <w:t xml:space="preserve">szükséges. </w:t>
      </w:r>
    </w:p>
    <w:p w14:paraId="628D434C" w14:textId="77777777" w:rsidR="00F127BE" w:rsidRDefault="00F127BE" w:rsidP="00F127BE">
      <w:pPr>
        <w:pStyle w:val="lfej"/>
        <w:tabs>
          <w:tab w:val="clear" w:pos="4536"/>
          <w:tab w:val="clear" w:pos="9072"/>
        </w:tabs>
        <w:jc w:val="both"/>
        <w:rPr>
          <w:szCs w:val="24"/>
        </w:rPr>
      </w:pPr>
    </w:p>
    <w:p w14:paraId="605BB68A" w14:textId="77777777" w:rsidR="00CD1D6E" w:rsidRDefault="00CD1D6E" w:rsidP="00DD188B">
      <w:pPr>
        <w:jc w:val="both"/>
        <w:rPr>
          <w:szCs w:val="24"/>
        </w:rPr>
      </w:pPr>
    </w:p>
    <w:p w14:paraId="3976B69B" w14:textId="77777777" w:rsidR="005317C0" w:rsidRDefault="005317C0" w:rsidP="00DD188B">
      <w:pPr>
        <w:jc w:val="both"/>
        <w:rPr>
          <w:szCs w:val="24"/>
        </w:rPr>
      </w:pPr>
    </w:p>
    <w:p w14:paraId="1A48366C" w14:textId="77777777" w:rsidR="00C76D62" w:rsidRDefault="00C76D62">
      <w:pPr>
        <w:overflowPunct/>
        <w:autoSpaceDE/>
        <w:autoSpaceDN/>
        <w:adjustRightInd/>
        <w:spacing w:after="200" w:line="276" w:lineRule="auto"/>
        <w:textAlignment w:val="auto"/>
        <w:rPr>
          <w:b/>
          <w:szCs w:val="24"/>
        </w:rPr>
      </w:pPr>
      <w:r>
        <w:rPr>
          <w:b/>
          <w:szCs w:val="24"/>
        </w:rPr>
        <w:br w:type="page"/>
      </w:r>
    </w:p>
    <w:p w14:paraId="5F5C861A" w14:textId="77777777" w:rsidR="00DD188B" w:rsidRPr="00DC49CD" w:rsidRDefault="00140795" w:rsidP="00DD188B">
      <w:pPr>
        <w:jc w:val="both"/>
        <w:rPr>
          <w:b/>
          <w:szCs w:val="24"/>
        </w:rPr>
      </w:pPr>
      <w:r w:rsidRPr="00DC49CD">
        <w:rPr>
          <w:b/>
          <w:szCs w:val="24"/>
        </w:rPr>
        <w:lastRenderedPageBreak/>
        <w:t>T</w:t>
      </w:r>
      <w:r w:rsidR="00DD188B" w:rsidRPr="00DC49CD">
        <w:rPr>
          <w:b/>
          <w:szCs w:val="24"/>
        </w:rPr>
        <w:t>isztelt Képviselő-testület!</w:t>
      </w:r>
    </w:p>
    <w:p w14:paraId="7B918E79" w14:textId="77777777" w:rsidR="00FF01D7" w:rsidRDefault="00FF01D7" w:rsidP="00DC49CD">
      <w:pPr>
        <w:jc w:val="both"/>
        <w:rPr>
          <w:szCs w:val="24"/>
        </w:rPr>
      </w:pPr>
    </w:p>
    <w:p w14:paraId="1A13C1E7" w14:textId="77777777" w:rsidR="0053549F" w:rsidRDefault="0053549F" w:rsidP="00DC49CD">
      <w:pPr>
        <w:jc w:val="both"/>
        <w:rPr>
          <w:szCs w:val="24"/>
        </w:rPr>
      </w:pPr>
    </w:p>
    <w:p w14:paraId="03027DD5" w14:textId="77777777" w:rsidR="00D42098" w:rsidRPr="00852AE8" w:rsidRDefault="00D42098" w:rsidP="00D42098">
      <w:pPr>
        <w:jc w:val="both"/>
        <w:rPr>
          <w:szCs w:val="24"/>
        </w:rPr>
      </w:pPr>
      <w:r w:rsidRPr="00852AE8">
        <w:rPr>
          <w:szCs w:val="24"/>
        </w:rPr>
        <w:t xml:space="preserve">Az egészségügyi alapellátás biztosítása a Magyarország helyi önkormányzatairól szóló </w:t>
      </w:r>
      <w:r w:rsidRPr="00852AE8">
        <w:rPr>
          <w:bCs/>
          <w:szCs w:val="24"/>
        </w:rPr>
        <w:t>2011. évi CLXXXIX. törvény 13. §</w:t>
      </w:r>
      <w:r w:rsidRPr="00852AE8">
        <w:rPr>
          <w:szCs w:val="24"/>
        </w:rPr>
        <w:t xml:space="preserve"> (1) bekezdés 4. pontja alapján önkormányzati feladat.</w:t>
      </w:r>
    </w:p>
    <w:p w14:paraId="11A20FBA" w14:textId="77777777" w:rsidR="00D42098" w:rsidRDefault="00D42098" w:rsidP="00D42098">
      <w:pPr>
        <w:jc w:val="both"/>
      </w:pPr>
      <w:r w:rsidRPr="00852AE8">
        <w:rPr>
          <w:szCs w:val="24"/>
        </w:rPr>
        <w:t>A háziorvosok, a házi gyermekorvosok, valamint a fogorvosok az egészségügyi alapellátásról szóló 2015. évi CXXIII. törvényben, az önálló orvosi tevékenységről szóló 2000. évi II. törvényben, az önálló orvosi tevékenységről szóló 2000. évi II. törvény végrehajtásáról szóló 313/2011. (XII. 23.) Korm. rendeletben, valamint a háziorvosi, házi gyermekorvosi és fogorvosi tevékenységről szóló 4/2000. (II. 25.) EüM rendeletben foglaltak szerint</w:t>
      </w:r>
      <w:r w:rsidRPr="009006D2">
        <w:t>,</w:t>
      </w:r>
      <w:r>
        <w:t xml:space="preserve"> </w:t>
      </w:r>
      <w:r w:rsidRPr="0001455F">
        <w:rPr>
          <w:szCs w:val="24"/>
        </w:rPr>
        <w:t xml:space="preserve">a területi ellátási kötelezettség vállalása mellett végzendő feladatok hatékony ellátása érdekében </w:t>
      </w:r>
      <w:r>
        <w:rPr>
          <w:szCs w:val="24"/>
        </w:rPr>
        <w:t>végzik</w:t>
      </w:r>
      <w:r w:rsidRPr="00852AE8">
        <w:rPr>
          <w:szCs w:val="24"/>
        </w:rPr>
        <w:t xml:space="preserve"> az egészségügyi alapellátás körébe tartozó tevékenységüket.</w:t>
      </w:r>
      <w:r w:rsidRPr="0001455F">
        <w:t xml:space="preserve"> </w:t>
      </w:r>
    </w:p>
    <w:p w14:paraId="114200A8" w14:textId="77777777" w:rsidR="009A53CA" w:rsidRDefault="009A53CA" w:rsidP="00D42098">
      <w:pPr>
        <w:jc w:val="both"/>
      </w:pPr>
    </w:p>
    <w:p w14:paraId="2C1FEC59" w14:textId="77777777" w:rsidR="009A53CA" w:rsidRDefault="009A53CA" w:rsidP="009A53CA">
      <w:pPr>
        <w:spacing w:after="240"/>
        <w:jc w:val="both"/>
      </w:pPr>
      <w:r>
        <w:t>2025. március 28. napján dr. Váradi Gertrúd gyermekorvos írásban bejelentette a Mosonmagyaróvár Város Önkormányzata és a Dr. Váradi Gertrúd és Társa Házi Gyermekorvosi Betéti Társaság (feladatellátásra kötelezett</w:t>
      </w:r>
      <w:r>
        <w:rPr>
          <w:color w:val="0D0D0D"/>
        </w:rPr>
        <w:t xml:space="preserve"> házi gyermekorvos</w:t>
      </w:r>
      <w:r>
        <w:t xml:space="preserve">: dr. Váradi Gertrúd) között 2016. május 30. napi hatállyal létrejött ÖHO/428-20/2016. számú Feladat-ellátási Szerződés (továbbiakban: Szerződés) felmondásának szándékát. </w:t>
      </w:r>
    </w:p>
    <w:p w14:paraId="5FBAD877" w14:textId="77777777" w:rsidR="008B7FD4" w:rsidRPr="00364DB8" w:rsidRDefault="009A53CA" w:rsidP="00364DB8">
      <w:pPr>
        <w:spacing w:after="240"/>
        <w:jc w:val="both"/>
      </w:pPr>
      <w:r>
        <w:t>A Képviselő-testület a 75/2025. (IV.16.) Kt. határozat</w:t>
      </w:r>
      <w:r w:rsidR="00C551DB">
        <w:t>ával</w:t>
      </w:r>
      <w:r>
        <w:t xml:space="preserve"> a gyermekorvos fentebb hivatkozott Feladat-ellátási szerződés</w:t>
      </w:r>
      <w:r w:rsidR="00A30B19">
        <w:t>ének</w:t>
      </w:r>
      <w:r>
        <w:t xml:space="preserve"> felmondását elfogadta</w:t>
      </w:r>
      <w:r w:rsidR="00C551DB">
        <w:t>,</w:t>
      </w:r>
      <w:r>
        <w:t xml:space="preserve"> </w:t>
      </w:r>
      <w:r w:rsidR="00E9680E">
        <w:t xml:space="preserve">ennek értelmében a szerződés </w:t>
      </w:r>
      <w:r w:rsidR="00364DB8">
        <w:t>2025. szeptember 30-i időponttal</w:t>
      </w:r>
      <w:r w:rsidR="00E9680E">
        <w:t xml:space="preserve"> megszűnik.</w:t>
      </w:r>
    </w:p>
    <w:p w14:paraId="1E0F27AC" w14:textId="77777777" w:rsidR="008B7FD4" w:rsidRPr="0099276E" w:rsidRDefault="003E6D32" w:rsidP="008B7FD4">
      <w:pPr>
        <w:pStyle w:val="Listaszerbekezds"/>
        <w:ind w:left="0"/>
        <w:jc w:val="both"/>
        <w:rPr>
          <w:color w:val="FF0000"/>
        </w:rPr>
      </w:pPr>
      <w:r>
        <w:rPr>
          <w:szCs w:val="24"/>
        </w:rPr>
        <w:t xml:space="preserve">Mindeközben </w:t>
      </w:r>
      <w:r w:rsidR="008B7FD4" w:rsidRPr="00D9019F">
        <w:t xml:space="preserve">a </w:t>
      </w:r>
      <w:r w:rsidR="00364DB8">
        <w:t xml:space="preserve">gyermekorvosi </w:t>
      </w:r>
      <w:r w:rsidR="008B7FD4" w:rsidRPr="00D9019F">
        <w:t>körzet ellátásának hosszú</w:t>
      </w:r>
      <w:r w:rsidR="008B7FD4">
        <w:t xml:space="preserve"> </w:t>
      </w:r>
      <w:r w:rsidR="008B7FD4" w:rsidRPr="00D9019F">
        <w:t>távú biztosítására</w:t>
      </w:r>
      <w:r w:rsidR="008B7FD4">
        <w:t xml:space="preserve"> a</w:t>
      </w:r>
      <w:r w:rsidR="008B7FD4" w:rsidRPr="00D9019F">
        <w:t xml:space="preserve"> praxist </w:t>
      </w:r>
      <w:r>
        <w:t>Mosonmagyaróvár Város Önkormányzata meghirdette</w:t>
      </w:r>
      <w:r w:rsidR="00364DB8">
        <w:t>.</w:t>
      </w:r>
      <w:r w:rsidR="00DF0948">
        <w:t xml:space="preserve"> A pályázati felhívásra ez idáig pályázat nem érkezett be</w:t>
      </w:r>
      <w:r w:rsidR="00C551DB">
        <w:t>,</w:t>
      </w:r>
      <w:r w:rsidR="00E9680E">
        <w:t xml:space="preserve"> ezért az ellátás folytonossága érdekében egyeztetés folyt az Önkormányzattal szerződéses jogviszonyban </w:t>
      </w:r>
      <w:r w:rsidR="00E9680E" w:rsidRPr="009736D3">
        <w:t xml:space="preserve">álló házi gyermekorvosokkal és az iskolaorvossal. </w:t>
      </w:r>
      <w:r w:rsidR="00E9680E" w:rsidRPr="008E468B">
        <w:t>A kialakult helyzet egyedi megoldást kíván</w:t>
      </w:r>
      <w:r w:rsidR="00B852A6">
        <w:t>,</w:t>
      </w:r>
      <w:r w:rsidR="00E9680E" w:rsidRPr="008E468B">
        <w:t xml:space="preserve"> mivel az 5. számú </w:t>
      </w:r>
      <w:r w:rsidR="009736D3">
        <w:t xml:space="preserve">házi </w:t>
      </w:r>
      <w:r w:rsidR="00E9680E" w:rsidRPr="008E468B">
        <w:t>gyermekorvosi körzet nagy ellátotti számmal működik</w:t>
      </w:r>
      <w:r w:rsidR="009736D3" w:rsidRPr="008E468B">
        <w:t>, t</w:t>
      </w:r>
      <w:r w:rsidR="00E9680E" w:rsidRPr="008E468B">
        <w:t>ovábbá</w:t>
      </w:r>
      <w:r w:rsidR="0099276E" w:rsidRPr="008E468B">
        <w:t xml:space="preserve"> négy gyermekorvosunk és egy iskolaorvosunk közül már hárman nyugdíj mellett látják el saját körzetüket.</w:t>
      </w:r>
    </w:p>
    <w:p w14:paraId="4671AE2D" w14:textId="77777777" w:rsidR="00E9680E" w:rsidRDefault="00E9680E" w:rsidP="008B7FD4">
      <w:pPr>
        <w:pStyle w:val="Listaszerbekezds"/>
        <w:ind w:left="0"/>
        <w:jc w:val="both"/>
      </w:pPr>
    </w:p>
    <w:p w14:paraId="1233D323" w14:textId="77777777" w:rsidR="009736D3" w:rsidRDefault="00E9680E" w:rsidP="008B7FD4">
      <w:pPr>
        <w:pStyle w:val="Listaszerbekezds"/>
        <w:ind w:left="0"/>
        <w:jc w:val="both"/>
      </w:pPr>
      <w:r>
        <w:t>Az egyeztetések eredményeként megállapodás született arról, hogy gyermekorvosaink közös erővel fogják ellátni a</w:t>
      </w:r>
      <w:r w:rsidR="009736D3">
        <w:t>z 5. számú házi</w:t>
      </w:r>
      <w:r>
        <w:t xml:space="preserve"> gyermekorvosi körzet helyettesítését </w:t>
      </w:r>
      <w:r w:rsidR="009736D3">
        <w:t xml:space="preserve">határozott idejű </w:t>
      </w:r>
      <w:r>
        <w:t>megbízási szerződés alapján 2025. október 1</w:t>
      </w:r>
      <w:r w:rsidR="0099276E">
        <w:t>.</w:t>
      </w:r>
      <w:r>
        <w:t xml:space="preserve"> napjától 2026. március </w:t>
      </w:r>
      <w:r w:rsidR="0099276E">
        <w:t>31.</w:t>
      </w:r>
      <w:r>
        <w:t xml:space="preserve"> napjáig</w:t>
      </w:r>
      <w:r w:rsidR="009736D3">
        <w:t>,</w:t>
      </w:r>
      <w:r>
        <w:t xml:space="preserve"> vagy a</w:t>
      </w:r>
      <w:r w:rsidR="009736D3">
        <w:t>z 5. számú</w:t>
      </w:r>
      <w:r>
        <w:t xml:space="preserve"> körzetet új orvos</w:t>
      </w:r>
      <w:r w:rsidR="00692B36">
        <w:t xml:space="preserve"> általi</w:t>
      </w:r>
      <w:r>
        <w:t xml:space="preserve"> átv</w:t>
      </w:r>
      <w:r w:rsidR="00692B36">
        <w:t>ételéig</w:t>
      </w:r>
      <w:r>
        <w:t>.</w:t>
      </w:r>
      <w:r w:rsidR="0099276E">
        <w:t xml:space="preserve"> </w:t>
      </w:r>
      <w:r w:rsidR="009736D3">
        <w:t xml:space="preserve">Az egyeztetések során </w:t>
      </w:r>
      <w:r w:rsidR="00C50A91">
        <w:t xml:space="preserve">fontos szempont volt a </w:t>
      </w:r>
      <w:r w:rsidR="00D94974">
        <w:t xml:space="preserve">körzet egyben tartása, hogy ne legyen ellátatlan terület és a praxisok </w:t>
      </w:r>
      <w:r w:rsidR="00C91DB4">
        <w:t xml:space="preserve">is </w:t>
      </w:r>
      <w:r w:rsidR="00D94974">
        <w:t>lehetőség szerint kiegyensúlyozott terhelésűek legyenek.</w:t>
      </w:r>
    </w:p>
    <w:p w14:paraId="69379092" w14:textId="77777777" w:rsidR="00E9680E" w:rsidRDefault="00E9680E" w:rsidP="008B7FD4">
      <w:pPr>
        <w:pStyle w:val="Listaszerbekezds"/>
        <w:ind w:left="0"/>
        <w:jc w:val="both"/>
      </w:pPr>
      <w:r>
        <w:t>Az asszisztensi feladatok elvégzése érdekében az 5</w:t>
      </w:r>
      <w:r w:rsidR="0099276E">
        <w:t>.</w:t>
      </w:r>
      <w:r>
        <w:t xml:space="preserve"> számú gyermekorvosi körzetben jelenleg dolgozó asszisztenst Mosonmagyaróvár Város Önkormányzata tovább foglalkoztatja egészségügyi szolgálati jogviszonyban</w:t>
      </w:r>
      <w:r w:rsidR="00C551DB">
        <w:t>,</w:t>
      </w:r>
      <w:r>
        <w:t xml:space="preserve"> helyettesítésére a gyermekorvosok jelenlegi asszisztenseivel szintén megbízási szerződést köt az Önkormányzat. </w:t>
      </w:r>
      <w:r w:rsidR="00B852A6">
        <w:t>Váradi</w:t>
      </w:r>
      <w:r w:rsidR="0099276E">
        <w:t xml:space="preserve"> doktornő által elvégzett </w:t>
      </w:r>
      <w:r>
        <w:t xml:space="preserve">iskolaorvosi feladatok ellátását az Önkormányzat által egészségügyi szolgálati jogviszonyban foglalkoztatott iskolaorvos fogja ellátni.  </w:t>
      </w:r>
    </w:p>
    <w:p w14:paraId="13B22D59" w14:textId="77777777" w:rsidR="0099276E" w:rsidRDefault="0099276E" w:rsidP="008B7FD4">
      <w:pPr>
        <w:pStyle w:val="Listaszerbekezds"/>
        <w:ind w:left="0"/>
        <w:jc w:val="both"/>
      </w:pPr>
    </w:p>
    <w:p w14:paraId="35826FEC" w14:textId="77777777" w:rsidR="0099276E" w:rsidRDefault="0099276E" w:rsidP="0099276E">
      <w:pPr>
        <w:jc w:val="both"/>
        <w:rPr>
          <w:kern w:val="0"/>
          <w:szCs w:val="24"/>
        </w:rPr>
      </w:pPr>
      <w:r>
        <w:t xml:space="preserve">A körzet működtetéséhez </w:t>
      </w:r>
      <w:r w:rsidR="00307713">
        <w:t xml:space="preserve">szükséges </w:t>
      </w:r>
      <w:r>
        <w:t>költségek</w:t>
      </w:r>
      <w:r w:rsidR="00307713">
        <w:t xml:space="preserve"> biztosításáról a</w:t>
      </w:r>
      <w:r>
        <w:t xml:space="preserve"> „</w:t>
      </w:r>
      <w:r w:rsidR="003221A6">
        <w:rPr>
          <w:bCs/>
          <w:i/>
          <w:kern w:val="0"/>
          <w:szCs w:val="24"/>
        </w:rPr>
        <w:t>Javaslat a 2025. évi költségvetés módosítására (szeptember)</w:t>
      </w:r>
      <w:r w:rsidRPr="0099276E">
        <w:rPr>
          <w:i/>
          <w:kern w:val="0"/>
          <w:szCs w:val="24"/>
        </w:rPr>
        <w:t>”</w:t>
      </w:r>
      <w:r>
        <w:rPr>
          <w:kern w:val="0"/>
          <w:szCs w:val="24"/>
        </w:rPr>
        <w:t xml:space="preserve"> tárgyú előterjesztés </w:t>
      </w:r>
      <w:r w:rsidR="00307713">
        <w:rPr>
          <w:kern w:val="0"/>
          <w:szCs w:val="24"/>
        </w:rPr>
        <w:t>VI. pontjában rendelkezünk</w:t>
      </w:r>
      <w:r>
        <w:rPr>
          <w:kern w:val="0"/>
          <w:szCs w:val="24"/>
        </w:rPr>
        <w:t>.</w:t>
      </w:r>
    </w:p>
    <w:p w14:paraId="680C7A3D" w14:textId="77777777" w:rsidR="00D42098" w:rsidRDefault="00D42098" w:rsidP="00D42098">
      <w:pPr>
        <w:jc w:val="both"/>
        <w:rPr>
          <w:szCs w:val="24"/>
        </w:rPr>
      </w:pPr>
    </w:p>
    <w:p w14:paraId="41BA5744" w14:textId="77777777" w:rsidR="00CD4FB3" w:rsidRPr="00CF545B" w:rsidRDefault="00CD4FB3" w:rsidP="00D42098">
      <w:pPr>
        <w:tabs>
          <w:tab w:val="center" w:pos="4536"/>
          <w:tab w:val="right" w:pos="9072"/>
        </w:tabs>
        <w:jc w:val="both"/>
        <w:rPr>
          <w:rFonts w:eastAsia="Calibri"/>
          <w:szCs w:val="24"/>
        </w:rPr>
      </w:pPr>
    </w:p>
    <w:p w14:paraId="24B2B521" w14:textId="77777777" w:rsidR="004849C8" w:rsidRDefault="004849C8" w:rsidP="005A7ACF">
      <w:pPr>
        <w:overflowPunct/>
        <w:autoSpaceDE/>
        <w:autoSpaceDN/>
        <w:adjustRightInd/>
        <w:spacing w:after="120" w:line="276" w:lineRule="auto"/>
        <w:jc w:val="both"/>
        <w:textAlignment w:val="auto"/>
        <w:rPr>
          <w:szCs w:val="24"/>
        </w:rPr>
      </w:pPr>
      <w:r>
        <w:rPr>
          <w:szCs w:val="24"/>
        </w:rPr>
        <w:t xml:space="preserve">Mosonmagyaróvár, </w:t>
      </w:r>
      <w:r w:rsidR="005A7ACF">
        <w:rPr>
          <w:szCs w:val="24"/>
        </w:rPr>
        <w:t>202</w:t>
      </w:r>
      <w:r w:rsidR="00CA600A">
        <w:rPr>
          <w:szCs w:val="24"/>
        </w:rPr>
        <w:t>5</w:t>
      </w:r>
      <w:r w:rsidR="00D232C0">
        <w:rPr>
          <w:szCs w:val="24"/>
        </w:rPr>
        <w:t>.</w:t>
      </w:r>
      <w:r w:rsidR="00C551DB">
        <w:rPr>
          <w:szCs w:val="24"/>
        </w:rPr>
        <w:t xml:space="preserve"> szeptember</w:t>
      </w:r>
      <w:r w:rsidR="00B852A6">
        <w:rPr>
          <w:szCs w:val="24"/>
        </w:rPr>
        <w:t xml:space="preserve"> 15.</w:t>
      </w:r>
    </w:p>
    <w:p w14:paraId="76DB7C44" w14:textId="77777777" w:rsidR="004849C8" w:rsidRDefault="004849C8" w:rsidP="00DC49CD">
      <w:pPr>
        <w:overflowPunct/>
        <w:autoSpaceDE/>
        <w:autoSpaceDN/>
        <w:adjustRightInd/>
        <w:spacing w:line="276" w:lineRule="auto"/>
        <w:jc w:val="both"/>
        <w:textAlignment w:val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CA600A">
        <w:rPr>
          <w:szCs w:val="24"/>
        </w:rPr>
        <w:t>Szabó Miklós</w:t>
      </w:r>
      <w:r>
        <w:rPr>
          <w:szCs w:val="24"/>
        </w:rPr>
        <w:t xml:space="preserve"> s.k.</w:t>
      </w:r>
    </w:p>
    <w:p w14:paraId="5D3B2F44" w14:textId="77777777" w:rsidR="004849C8" w:rsidRPr="004849C8" w:rsidRDefault="004849C8" w:rsidP="00DC49CD">
      <w:pPr>
        <w:overflowPunct/>
        <w:autoSpaceDE/>
        <w:autoSpaceDN/>
        <w:adjustRightInd/>
        <w:spacing w:line="276" w:lineRule="auto"/>
        <w:jc w:val="both"/>
        <w:textAlignment w:val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E0116">
        <w:rPr>
          <w:szCs w:val="24"/>
        </w:rPr>
        <w:t xml:space="preserve">     </w:t>
      </w:r>
      <w:r>
        <w:rPr>
          <w:szCs w:val="24"/>
        </w:rPr>
        <w:t>polgármester</w:t>
      </w:r>
    </w:p>
    <w:p w14:paraId="42913991" w14:textId="77777777" w:rsidR="00AD6F2D" w:rsidRDefault="00AD6F2D">
      <w:pPr>
        <w:overflowPunct/>
        <w:autoSpaceDE/>
        <w:autoSpaceDN/>
        <w:adjustRightInd/>
        <w:spacing w:after="200" w:line="276" w:lineRule="auto"/>
        <w:textAlignment w:val="auto"/>
        <w:rPr>
          <w:b/>
          <w:szCs w:val="24"/>
        </w:rPr>
      </w:pPr>
    </w:p>
    <w:p w14:paraId="585A3ECD" w14:textId="77777777" w:rsidR="006462E1" w:rsidRDefault="006462E1">
      <w:pPr>
        <w:overflowPunct/>
        <w:autoSpaceDE/>
        <w:autoSpaceDN/>
        <w:adjustRightInd/>
        <w:spacing w:after="200" w:line="276" w:lineRule="auto"/>
        <w:textAlignment w:val="auto"/>
        <w:rPr>
          <w:b/>
          <w:szCs w:val="24"/>
        </w:rPr>
      </w:pPr>
      <w:r>
        <w:rPr>
          <w:b/>
          <w:szCs w:val="24"/>
        </w:rPr>
        <w:br w:type="page"/>
      </w:r>
    </w:p>
    <w:p w14:paraId="1928111F" w14:textId="77777777" w:rsidR="00AD6F2D" w:rsidRPr="00597E15" w:rsidRDefault="00AD6F2D" w:rsidP="00AD6F2D">
      <w:pPr>
        <w:overflowPunct/>
        <w:autoSpaceDE/>
        <w:autoSpaceDN/>
        <w:adjustRightInd/>
        <w:spacing w:after="200" w:line="276" w:lineRule="auto"/>
        <w:textAlignment w:val="auto"/>
        <w:rPr>
          <w:b/>
          <w:szCs w:val="24"/>
        </w:rPr>
      </w:pPr>
      <w:r w:rsidRPr="00224884">
        <w:rPr>
          <w:b/>
          <w:szCs w:val="24"/>
        </w:rPr>
        <w:lastRenderedPageBreak/>
        <w:t>Határozati javaslat</w:t>
      </w:r>
      <w:r>
        <w:rPr>
          <w:b/>
          <w:szCs w:val="24"/>
        </w:rPr>
        <w:t>:</w:t>
      </w:r>
    </w:p>
    <w:p w14:paraId="31259327" w14:textId="77777777" w:rsidR="006978DD" w:rsidRDefault="00AD6F2D" w:rsidP="00E3053E">
      <w:pPr>
        <w:overflowPunct/>
        <w:autoSpaceDE/>
        <w:autoSpaceDN/>
        <w:adjustRightInd/>
        <w:spacing w:after="200" w:line="276" w:lineRule="auto"/>
        <w:textAlignment w:val="auto"/>
        <w:rPr>
          <w:b/>
          <w:szCs w:val="24"/>
        </w:rPr>
      </w:pPr>
      <w:r w:rsidRPr="006F060D">
        <w:rPr>
          <w:b/>
          <w:szCs w:val="24"/>
        </w:rPr>
        <w:t>…</w:t>
      </w:r>
      <w:r>
        <w:rPr>
          <w:b/>
          <w:szCs w:val="24"/>
        </w:rPr>
        <w:t>/202</w:t>
      </w:r>
      <w:r w:rsidR="00CA600A">
        <w:rPr>
          <w:b/>
          <w:szCs w:val="24"/>
        </w:rPr>
        <w:t>5</w:t>
      </w:r>
      <w:r>
        <w:rPr>
          <w:b/>
          <w:szCs w:val="24"/>
        </w:rPr>
        <w:t>. (</w:t>
      </w:r>
      <w:r w:rsidR="00C551DB">
        <w:rPr>
          <w:b/>
          <w:szCs w:val="24"/>
        </w:rPr>
        <w:t>IX</w:t>
      </w:r>
      <w:r>
        <w:rPr>
          <w:b/>
          <w:szCs w:val="24"/>
        </w:rPr>
        <w:t>.</w:t>
      </w:r>
      <w:r w:rsidR="00DD5804">
        <w:rPr>
          <w:b/>
          <w:szCs w:val="24"/>
        </w:rPr>
        <w:t>1</w:t>
      </w:r>
      <w:r w:rsidR="00CA600A">
        <w:rPr>
          <w:b/>
          <w:szCs w:val="24"/>
        </w:rPr>
        <w:t>7</w:t>
      </w:r>
      <w:r>
        <w:rPr>
          <w:b/>
          <w:szCs w:val="24"/>
        </w:rPr>
        <w:t>.) Kt. határozat</w:t>
      </w:r>
    </w:p>
    <w:p w14:paraId="098AFE30" w14:textId="77777777" w:rsidR="00127EA1" w:rsidRDefault="00127EA1" w:rsidP="00127EA1">
      <w:pPr>
        <w:pStyle w:val="Listaszerbekezds"/>
        <w:jc w:val="both"/>
      </w:pPr>
    </w:p>
    <w:p w14:paraId="344621B3" w14:textId="77777777" w:rsidR="00CA600A" w:rsidRDefault="00CA600A" w:rsidP="00713788">
      <w:pPr>
        <w:numPr>
          <w:ilvl w:val="0"/>
          <w:numId w:val="23"/>
        </w:numPr>
        <w:overflowPunct/>
        <w:autoSpaceDE/>
        <w:autoSpaceDN/>
        <w:adjustRightInd/>
        <w:contextualSpacing/>
        <w:jc w:val="both"/>
        <w:textAlignment w:val="auto"/>
        <w:rPr>
          <w:rFonts w:eastAsiaTheme="minorHAnsi"/>
          <w:kern w:val="0"/>
          <w:szCs w:val="24"/>
          <w:lang w:eastAsia="en-US"/>
        </w:rPr>
      </w:pPr>
      <w:r w:rsidRPr="0099276E">
        <w:rPr>
          <w:rFonts w:eastAsiaTheme="minorHAnsi"/>
          <w:kern w:val="0"/>
          <w:szCs w:val="24"/>
          <w:lang w:eastAsia="en-US"/>
        </w:rPr>
        <w:t>Mosonmagyaróvár Város Önkormányzat Képviselő-testülete a</w:t>
      </w:r>
      <w:ins w:id="11" w:author="Troján-Kern Ágnes" w:date="2025-09-15T08:57:00Z">
        <w:r w:rsidR="00A04F15">
          <w:rPr>
            <w:rFonts w:eastAsiaTheme="minorHAnsi"/>
            <w:kern w:val="0"/>
            <w:szCs w:val="24"/>
            <w:lang w:eastAsia="en-US"/>
          </w:rPr>
          <w:t>z</w:t>
        </w:r>
      </w:ins>
      <w:r w:rsidRPr="0099276E">
        <w:rPr>
          <w:rFonts w:eastAsiaTheme="minorHAnsi"/>
          <w:kern w:val="0"/>
          <w:szCs w:val="24"/>
          <w:lang w:eastAsia="en-US"/>
        </w:rPr>
        <w:t xml:space="preserve"> 5. számú há</w:t>
      </w:r>
      <w:r w:rsidR="0099276E" w:rsidRPr="0099276E">
        <w:rPr>
          <w:rFonts w:eastAsiaTheme="minorHAnsi"/>
          <w:kern w:val="0"/>
          <w:szCs w:val="24"/>
          <w:lang w:eastAsia="en-US"/>
        </w:rPr>
        <w:t xml:space="preserve">zi gyermekorvosi </w:t>
      </w:r>
      <w:r w:rsidRPr="0099276E">
        <w:rPr>
          <w:rFonts w:eastAsiaTheme="minorHAnsi"/>
          <w:kern w:val="0"/>
          <w:szCs w:val="24"/>
          <w:lang w:eastAsia="en-US"/>
        </w:rPr>
        <w:t>körzet</w:t>
      </w:r>
      <w:r w:rsidR="0099276E" w:rsidRPr="0099276E">
        <w:rPr>
          <w:rFonts w:eastAsiaTheme="minorHAnsi"/>
          <w:kern w:val="0"/>
          <w:szCs w:val="24"/>
          <w:lang w:eastAsia="en-US"/>
        </w:rPr>
        <w:t xml:space="preserve"> </w:t>
      </w:r>
      <w:r w:rsidR="00C551DB">
        <w:rPr>
          <w:rFonts w:eastAsiaTheme="minorHAnsi"/>
          <w:kern w:val="0"/>
          <w:szCs w:val="24"/>
          <w:lang w:eastAsia="en-US"/>
        </w:rPr>
        <w:t xml:space="preserve">helyettesítéssel történő </w:t>
      </w:r>
      <w:r w:rsidR="0099276E" w:rsidRPr="0099276E">
        <w:rPr>
          <w:rFonts w:eastAsiaTheme="minorHAnsi"/>
          <w:kern w:val="0"/>
          <w:szCs w:val="24"/>
          <w:lang w:eastAsia="en-US"/>
        </w:rPr>
        <w:t xml:space="preserve">ellátássáról szóló </w:t>
      </w:r>
      <w:r w:rsidR="00B852A6">
        <w:rPr>
          <w:rFonts w:eastAsiaTheme="minorHAnsi"/>
          <w:kern w:val="0"/>
          <w:szCs w:val="24"/>
          <w:lang w:eastAsia="en-US"/>
        </w:rPr>
        <w:t xml:space="preserve">– előterjesztés szerinti - </w:t>
      </w:r>
      <w:r w:rsidR="0099276E" w:rsidRPr="0099276E">
        <w:rPr>
          <w:rFonts w:eastAsiaTheme="minorHAnsi"/>
          <w:kern w:val="0"/>
          <w:szCs w:val="24"/>
          <w:lang w:eastAsia="en-US"/>
        </w:rPr>
        <w:t>tájékoztatást elfogadja</w:t>
      </w:r>
      <w:r w:rsidR="0099276E">
        <w:rPr>
          <w:rFonts w:eastAsiaTheme="minorHAnsi"/>
          <w:kern w:val="0"/>
          <w:szCs w:val="24"/>
          <w:lang w:eastAsia="en-US"/>
        </w:rPr>
        <w:t>.</w:t>
      </w:r>
    </w:p>
    <w:p w14:paraId="01879497" w14:textId="77777777" w:rsidR="0099276E" w:rsidRPr="0099276E" w:rsidRDefault="0099276E" w:rsidP="0099276E">
      <w:pPr>
        <w:overflowPunct/>
        <w:autoSpaceDE/>
        <w:autoSpaceDN/>
        <w:adjustRightInd/>
        <w:ind w:left="720"/>
        <w:contextualSpacing/>
        <w:jc w:val="both"/>
        <w:textAlignment w:val="auto"/>
        <w:rPr>
          <w:rFonts w:eastAsiaTheme="minorHAnsi"/>
          <w:kern w:val="0"/>
          <w:szCs w:val="24"/>
          <w:lang w:eastAsia="en-US"/>
        </w:rPr>
      </w:pPr>
    </w:p>
    <w:p w14:paraId="495C200C" w14:textId="77777777" w:rsidR="00CA600A" w:rsidRPr="001802F2" w:rsidRDefault="00CA600A" w:rsidP="00CA600A">
      <w:pPr>
        <w:numPr>
          <w:ilvl w:val="0"/>
          <w:numId w:val="23"/>
        </w:numPr>
        <w:overflowPunct/>
        <w:autoSpaceDE/>
        <w:autoSpaceDN/>
        <w:adjustRightInd/>
        <w:contextualSpacing/>
        <w:jc w:val="both"/>
        <w:textAlignment w:val="auto"/>
        <w:rPr>
          <w:rFonts w:eastAsiaTheme="minorHAnsi"/>
          <w:kern w:val="0"/>
          <w:szCs w:val="24"/>
          <w:lang w:eastAsia="en-US"/>
        </w:rPr>
      </w:pPr>
      <w:r w:rsidRPr="001802F2">
        <w:rPr>
          <w:kern w:val="0"/>
          <w:szCs w:val="24"/>
        </w:rPr>
        <w:t xml:space="preserve">Mosonmagyaróvár Város Önkormányzat Képviselő-testülete </w:t>
      </w:r>
      <w:r w:rsidRPr="001802F2">
        <w:rPr>
          <w:rFonts w:eastAsiaTheme="minorHAnsi"/>
          <w:kern w:val="0"/>
          <w:szCs w:val="24"/>
          <w:lang w:eastAsia="en-US"/>
        </w:rPr>
        <w:t>felkéri a polgármestert</w:t>
      </w:r>
      <w:r w:rsidR="00B852A6">
        <w:rPr>
          <w:rFonts w:eastAsiaTheme="minorHAnsi"/>
          <w:kern w:val="0"/>
          <w:szCs w:val="24"/>
          <w:lang w:eastAsia="en-US"/>
        </w:rPr>
        <w:t xml:space="preserve"> az 5. számú házi gyermekorvosi körzet helyettesítéssel történő biztonságos ellátása érdekében</w:t>
      </w:r>
      <w:r w:rsidRPr="001802F2">
        <w:rPr>
          <w:rFonts w:eastAsiaTheme="minorHAnsi"/>
          <w:kern w:val="0"/>
          <w:szCs w:val="24"/>
          <w:lang w:eastAsia="en-US"/>
        </w:rPr>
        <w:t xml:space="preserve"> a megbízási szerződés</w:t>
      </w:r>
      <w:r w:rsidR="0099276E">
        <w:rPr>
          <w:rFonts w:eastAsiaTheme="minorHAnsi"/>
          <w:kern w:val="0"/>
          <w:szCs w:val="24"/>
          <w:lang w:eastAsia="en-US"/>
        </w:rPr>
        <w:t>ekkel</w:t>
      </w:r>
      <w:r w:rsidRPr="001802F2">
        <w:rPr>
          <w:rFonts w:eastAsiaTheme="minorHAnsi"/>
          <w:kern w:val="0"/>
          <w:szCs w:val="24"/>
          <w:lang w:eastAsia="en-US"/>
        </w:rPr>
        <w:t xml:space="preserve"> kapcsolatos intézkedések megtételére, a felmerülő kérdések tisztázására</w:t>
      </w:r>
      <w:r w:rsidR="00C551DB">
        <w:rPr>
          <w:rFonts w:eastAsiaTheme="minorHAnsi"/>
          <w:kern w:val="0"/>
          <w:szCs w:val="24"/>
          <w:lang w:eastAsia="en-US"/>
        </w:rPr>
        <w:t>, valamint a megbízási szerződések</w:t>
      </w:r>
      <w:r w:rsidRPr="001802F2">
        <w:rPr>
          <w:rFonts w:eastAsiaTheme="minorHAnsi"/>
          <w:kern w:val="0"/>
          <w:szCs w:val="24"/>
          <w:lang w:eastAsia="en-US"/>
        </w:rPr>
        <w:t xml:space="preserve"> és az egyéb szükséges dokumentumok aláírására és kiadására</w:t>
      </w:r>
      <w:r w:rsidR="00C551DB">
        <w:rPr>
          <w:rFonts w:eastAsiaTheme="minorHAnsi"/>
          <w:kern w:val="0"/>
          <w:szCs w:val="24"/>
          <w:lang w:eastAsia="en-US"/>
        </w:rPr>
        <w:t>,</w:t>
      </w:r>
      <w:r w:rsidR="00853958">
        <w:rPr>
          <w:rFonts w:eastAsiaTheme="minorHAnsi"/>
          <w:kern w:val="0"/>
          <w:szCs w:val="24"/>
          <w:lang w:eastAsia="en-US"/>
        </w:rPr>
        <w:t xml:space="preserve"> a szükséges engedélyek megszerzésére.</w:t>
      </w:r>
    </w:p>
    <w:p w14:paraId="6E46593B" w14:textId="77777777" w:rsidR="00CA600A" w:rsidRPr="001802F2" w:rsidRDefault="00CA600A" w:rsidP="00CA600A">
      <w:pPr>
        <w:overflowPunct/>
        <w:autoSpaceDE/>
        <w:autoSpaceDN/>
        <w:adjustRightInd/>
        <w:contextualSpacing/>
        <w:jc w:val="both"/>
        <w:textAlignment w:val="auto"/>
        <w:rPr>
          <w:kern w:val="0"/>
          <w:szCs w:val="24"/>
        </w:rPr>
      </w:pPr>
    </w:p>
    <w:p w14:paraId="1BDA0ED1" w14:textId="77777777" w:rsidR="00CA600A" w:rsidRPr="001802F2" w:rsidRDefault="00CA600A" w:rsidP="00CA600A">
      <w:pPr>
        <w:overflowPunct/>
        <w:autoSpaceDE/>
        <w:autoSpaceDN/>
        <w:adjustRightInd/>
        <w:ind w:left="708"/>
        <w:jc w:val="both"/>
        <w:textAlignment w:val="auto"/>
        <w:rPr>
          <w:rFonts w:eastAsiaTheme="minorHAnsi"/>
          <w:kern w:val="0"/>
          <w:szCs w:val="24"/>
          <w:lang w:eastAsia="en-US"/>
        </w:rPr>
      </w:pPr>
      <w:r w:rsidRPr="001802F2">
        <w:rPr>
          <w:rFonts w:eastAsiaTheme="minorHAnsi"/>
          <w:kern w:val="0"/>
          <w:szCs w:val="24"/>
          <w:lang w:eastAsia="en-US"/>
        </w:rPr>
        <w:t>Felelős:</w:t>
      </w:r>
      <w:r w:rsidRPr="001802F2">
        <w:rPr>
          <w:rFonts w:eastAsiaTheme="minorHAnsi"/>
          <w:kern w:val="0"/>
          <w:szCs w:val="24"/>
          <w:lang w:eastAsia="en-US"/>
        </w:rPr>
        <w:tab/>
      </w:r>
      <w:r>
        <w:rPr>
          <w:rFonts w:eastAsiaTheme="minorHAnsi"/>
          <w:kern w:val="0"/>
          <w:szCs w:val="24"/>
          <w:lang w:eastAsia="en-US"/>
        </w:rPr>
        <w:t>Szabó Miklós</w:t>
      </w:r>
      <w:r w:rsidRPr="001802F2">
        <w:rPr>
          <w:rFonts w:eastAsiaTheme="minorHAnsi"/>
          <w:kern w:val="0"/>
          <w:szCs w:val="24"/>
          <w:lang w:eastAsia="en-US"/>
        </w:rPr>
        <w:t xml:space="preserve"> polgármester</w:t>
      </w:r>
    </w:p>
    <w:p w14:paraId="17772E70" w14:textId="77777777" w:rsidR="00DB2C75" w:rsidRPr="00BA4B37" w:rsidRDefault="00CA600A" w:rsidP="008E468B">
      <w:pPr>
        <w:overflowPunct/>
        <w:autoSpaceDE/>
        <w:autoSpaceDN/>
        <w:adjustRightInd/>
        <w:spacing w:after="200" w:line="276" w:lineRule="auto"/>
        <w:ind w:firstLine="708"/>
        <w:textAlignment w:val="auto"/>
        <w:rPr>
          <w:b/>
          <w:szCs w:val="24"/>
        </w:rPr>
      </w:pPr>
      <w:r w:rsidRPr="001802F2">
        <w:rPr>
          <w:rFonts w:eastAsiaTheme="minorHAnsi"/>
          <w:kern w:val="0"/>
          <w:szCs w:val="24"/>
          <w:lang w:eastAsia="en-US"/>
        </w:rPr>
        <w:t xml:space="preserve">Határidő: </w:t>
      </w:r>
      <w:r w:rsidRPr="001802F2">
        <w:rPr>
          <w:rFonts w:eastAsiaTheme="minorHAnsi"/>
          <w:kern w:val="0"/>
          <w:szCs w:val="24"/>
          <w:lang w:eastAsia="en-US"/>
        </w:rPr>
        <w:tab/>
      </w:r>
      <w:r w:rsidRPr="00124AFC">
        <w:rPr>
          <w:rFonts w:eastAsiaTheme="minorHAnsi"/>
          <w:kern w:val="0"/>
          <w:szCs w:val="24"/>
          <w:lang w:eastAsia="en-US"/>
        </w:rPr>
        <w:t>202</w:t>
      </w:r>
      <w:r>
        <w:rPr>
          <w:rFonts w:eastAsiaTheme="minorHAnsi"/>
          <w:kern w:val="0"/>
          <w:szCs w:val="24"/>
          <w:lang w:eastAsia="en-US"/>
        </w:rPr>
        <w:t>5</w:t>
      </w:r>
      <w:r w:rsidRPr="00124AFC">
        <w:rPr>
          <w:rFonts w:eastAsiaTheme="minorHAnsi"/>
          <w:kern w:val="0"/>
          <w:szCs w:val="24"/>
          <w:lang w:eastAsia="en-US"/>
        </w:rPr>
        <w:t xml:space="preserve">. </w:t>
      </w:r>
      <w:r w:rsidR="00B852A6">
        <w:rPr>
          <w:rFonts w:eastAsiaTheme="minorHAnsi"/>
          <w:kern w:val="0"/>
          <w:szCs w:val="24"/>
          <w:lang w:eastAsia="en-US"/>
        </w:rPr>
        <w:t>október 1.</w:t>
      </w:r>
    </w:p>
    <w:sectPr w:rsidR="00DB2C75" w:rsidRPr="00BA4B37" w:rsidSect="00714E31">
      <w:pgSz w:w="11906" w:h="16838"/>
      <w:pgMar w:top="709" w:right="1417" w:bottom="284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85999" w14:textId="77777777" w:rsidR="00204800" w:rsidRDefault="00204800">
      <w:r>
        <w:separator/>
      </w:r>
    </w:p>
  </w:endnote>
  <w:endnote w:type="continuationSeparator" w:id="0">
    <w:p w14:paraId="3437C853" w14:textId="77777777" w:rsidR="00204800" w:rsidRDefault="00204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D2F3E" w14:textId="77777777" w:rsidR="00204800" w:rsidRDefault="00204800">
      <w:r>
        <w:separator/>
      </w:r>
    </w:p>
  </w:footnote>
  <w:footnote w:type="continuationSeparator" w:id="0">
    <w:p w14:paraId="0885D01E" w14:textId="77777777" w:rsidR="00204800" w:rsidRDefault="00204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F4A18"/>
    <w:multiLevelType w:val="hybridMultilevel"/>
    <w:tmpl w:val="BF4C7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46DF"/>
    <w:multiLevelType w:val="hybridMultilevel"/>
    <w:tmpl w:val="AAC48F60"/>
    <w:lvl w:ilvl="0" w:tplc="37204014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11502"/>
    <w:multiLevelType w:val="hybridMultilevel"/>
    <w:tmpl w:val="0C8498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64051"/>
    <w:multiLevelType w:val="hybridMultilevel"/>
    <w:tmpl w:val="23FE2032"/>
    <w:lvl w:ilvl="0" w:tplc="99BEB9BC">
      <w:start w:val="1"/>
      <w:numFmt w:val="bullet"/>
      <w:lvlText w:val="−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7180B5E"/>
    <w:multiLevelType w:val="hybridMultilevel"/>
    <w:tmpl w:val="B600C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65B55"/>
    <w:multiLevelType w:val="hybridMultilevel"/>
    <w:tmpl w:val="7D267BBE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62A59"/>
    <w:multiLevelType w:val="hybridMultilevel"/>
    <w:tmpl w:val="306C11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A4344"/>
    <w:multiLevelType w:val="hybridMultilevel"/>
    <w:tmpl w:val="51966A98"/>
    <w:lvl w:ilvl="0" w:tplc="A0DA706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46DFE"/>
    <w:multiLevelType w:val="hybridMultilevel"/>
    <w:tmpl w:val="C7D8353A"/>
    <w:lvl w:ilvl="0" w:tplc="A70C14EA">
      <w:start w:val="1"/>
      <w:numFmt w:val="decimal"/>
      <w:lvlText w:val="%1.)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F28CC"/>
    <w:multiLevelType w:val="hybridMultilevel"/>
    <w:tmpl w:val="8C80AF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B44FB"/>
    <w:multiLevelType w:val="hybridMultilevel"/>
    <w:tmpl w:val="FAC27B66"/>
    <w:lvl w:ilvl="0" w:tplc="40B6DD80">
      <w:start w:val="1"/>
      <w:numFmt w:val="decimal"/>
      <w:lvlText w:val="%1."/>
      <w:lvlJc w:val="left"/>
      <w:pPr>
        <w:ind w:left="60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756" w:hanging="360"/>
      </w:pPr>
    </w:lvl>
    <w:lvl w:ilvl="2" w:tplc="040E001B" w:tentative="1">
      <w:start w:val="1"/>
      <w:numFmt w:val="lowerRoman"/>
      <w:lvlText w:val="%3."/>
      <w:lvlJc w:val="right"/>
      <w:pPr>
        <w:ind w:left="7476" w:hanging="180"/>
      </w:pPr>
    </w:lvl>
    <w:lvl w:ilvl="3" w:tplc="040E000F" w:tentative="1">
      <w:start w:val="1"/>
      <w:numFmt w:val="decimal"/>
      <w:lvlText w:val="%4."/>
      <w:lvlJc w:val="left"/>
      <w:pPr>
        <w:ind w:left="8196" w:hanging="360"/>
      </w:pPr>
    </w:lvl>
    <w:lvl w:ilvl="4" w:tplc="040E0019" w:tentative="1">
      <w:start w:val="1"/>
      <w:numFmt w:val="lowerLetter"/>
      <w:lvlText w:val="%5."/>
      <w:lvlJc w:val="left"/>
      <w:pPr>
        <w:ind w:left="8916" w:hanging="360"/>
      </w:pPr>
    </w:lvl>
    <w:lvl w:ilvl="5" w:tplc="040E001B" w:tentative="1">
      <w:start w:val="1"/>
      <w:numFmt w:val="lowerRoman"/>
      <w:lvlText w:val="%6."/>
      <w:lvlJc w:val="right"/>
      <w:pPr>
        <w:ind w:left="9636" w:hanging="180"/>
      </w:pPr>
    </w:lvl>
    <w:lvl w:ilvl="6" w:tplc="040E000F" w:tentative="1">
      <w:start w:val="1"/>
      <w:numFmt w:val="decimal"/>
      <w:lvlText w:val="%7."/>
      <w:lvlJc w:val="left"/>
      <w:pPr>
        <w:ind w:left="10356" w:hanging="360"/>
      </w:pPr>
    </w:lvl>
    <w:lvl w:ilvl="7" w:tplc="040E0019" w:tentative="1">
      <w:start w:val="1"/>
      <w:numFmt w:val="lowerLetter"/>
      <w:lvlText w:val="%8."/>
      <w:lvlJc w:val="left"/>
      <w:pPr>
        <w:ind w:left="11076" w:hanging="360"/>
      </w:pPr>
    </w:lvl>
    <w:lvl w:ilvl="8" w:tplc="040E001B" w:tentative="1">
      <w:start w:val="1"/>
      <w:numFmt w:val="lowerRoman"/>
      <w:lvlText w:val="%9."/>
      <w:lvlJc w:val="right"/>
      <w:pPr>
        <w:ind w:left="11796" w:hanging="180"/>
      </w:pPr>
    </w:lvl>
  </w:abstractNum>
  <w:abstractNum w:abstractNumId="11" w15:restartNumberingAfterBreak="0">
    <w:nsid w:val="45A47128"/>
    <w:multiLevelType w:val="hybridMultilevel"/>
    <w:tmpl w:val="50C2A9B6"/>
    <w:lvl w:ilvl="0" w:tplc="B0DA4B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65D90"/>
    <w:multiLevelType w:val="hybridMultilevel"/>
    <w:tmpl w:val="60BC8824"/>
    <w:lvl w:ilvl="0" w:tplc="040E0017">
      <w:start w:val="1"/>
      <w:numFmt w:val="low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3" w15:restartNumberingAfterBreak="0">
    <w:nsid w:val="4A990501"/>
    <w:multiLevelType w:val="hybridMultilevel"/>
    <w:tmpl w:val="A7B8E2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72064"/>
    <w:multiLevelType w:val="hybridMultilevel"/>
    <w:tmpl w:val="091E03C0"/>
    <w:lvl w:ilvl="0" w:tplc="2BD4ADC6">
      <w:start w:val="1"/>
      <w:numFmt w:val="decimal"/>
      <w:lvlText w:val="%1.)"/>
      <w:lvlJc w:val="left"/>
      <w:pPr>
        <w:ind w:left="592" w:hanging="45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C2D65"/>
    <w:multiLevelType w:val="hybridMultilevel"/>
    <w:tmpl w:val="4E8A97A0"/>
    <w:lvl w:ilvl="0" w:tplc="6974F290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6E110BD"/>
    <w:multiLevelType w:val="hybridMultilevel"/>
    <w:tmpl w:val="671E6B90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20249BA">
      <w:numFmt w:val="bullet"/>
      <w:lvlText w:val="•"/>
      <w:lvlJc w:val="left"/>
      <w:pPr>
        <w:ind w:left="1582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8BA6775"/>
    <w:multiLevelType w:val="hybridMultilevel"/>
    <w:tmpl w:val="12DE433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250A31"/>
    <w:multiLevelType w:val="hybridMultilevel"/>
    <w:tmpl w:val="3C365F6E"/>
    <w:lvl w:ilvl="0" w:tplc="7FBA7F90">
      <w:start w:val="92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F1011"/>
    <w:multiLevelType w:val="hybridMultilevel"/>
    <w:tmpl w:val="03B45B46"/>
    <w:lvl w:ilvl="0" w:tplc="040E0017">
      <w:start w:val="1"/>
      <w:numFmt w:val="lowerLetter"/>
      <w:lvlText w:val="%1)"/>
      <w:lvlJc w:val="left"/>
      <w:pPr>
        <w:ind w:left="780" w:hanging="360"/>
      </w:p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7B111E60"/>
    <w:multiLevelType w:val="hybridMultilevel"/>
    <w:tmpl w:val="DD1864AC"/>
    <w:lvl w:ilvl="0" w:tplc="040E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7C1F73A4"/>
    <w:multiLevelType w:val="hybridMultilevel"/>
    <w:tmpl w:val="306C11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7"/>
  </w:num>
  <w:num w:numId="4">
    <w:abstractNumId w:val="8"/>
  </w:num>
  <w:num w:numId="5">
    <w:abstractNumId w:val="12"/>
  </w:num>
  <w:num w:numId="6">
    <w:abstractNumId w:val="14"/>
  </w:num>
  <w:num w:numId="7">
    <w:abstractNumId w:val="1"/>
  </w:num>
  <w:num w:numId="8">
    <w:abstractNumId w:val="6"/>
  </w:num>
  <w:num w:numId="9">
    <w:abstractNumId w:val="10"/>
  </w:num>
  <w:num w:numId="10">
    <w:abstractNumId w:val="2"/>
  </w:num>
  <w:num w:numId="11">
    <w:abstractNumId w:val="21"/>
  </w:num>
  <w:num w:numId="12">
    <w:abstractNumId w:val="0"/>
  </w:num>
  <w:num w:numId="13">
    <w:abstractNumId w:val="5"/>
  </w:num>
  <w:num w:numId="14">
    <w:abstractNumId w:val="11"/>
  </w:num>
  <w:num w:numId="15">
    <w:abstractNumId w:val="3"/>
  </w:num>
  <w:num w:numId="16">
    <w:abstractNumId w:val="4"/>
  </w:num>
  <w:num w:numId="17">
    <w:abstractNumId w:val="16"/>
  </w:num>
  <w:num w:numId="18">
    <w:abstractNumId w:val="20"/>
  </w:num>
  <w:num w:numId="19">
    <w:abstractNumId w:val="7"/>
  </w:num>
  <w:num w:numId="20">
    <w:abstractNumId w:val="18"/>
  </w:num>
  <w:num w:numId="21">
    <w:abstractNumId w:val="1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roján-Kern Ágnes">
    <w15:presenceInfo w15:providerId="AD" w15:userId="S-1-5-21-4264501644-792822222-901264094-4479"/>
  </w15:person>
  <w15:person w15:author="dr. Zalka-Wicher Zsófia">
    <w15:presenceInfo w15:providerId="AD" w15:userId="S-1-5-21-4264501644-792822222-901264094-5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88B"/>
    <w:rsid w:val="000050E9"/>
    <w:rsid w:val="00016849"/>
    <w:rsid w:val="00027FBA"/>
    <w:rsid w:val="0004790B"/>
    <w:rsid w:val="0005562E"/>
    <w:rsid w:val="00056585"/>
    <w:rsid w:val="00063811"/>
    <w:rsid w:val="00072C9E"/>
    <w:rsid w:val="00085DBE"/>
    <w:rsid w:val="00085ECE"/>
    <w:rsid w:val="000926EB"/>
    <w:rsid w:val="000942DF"/>
    <w:rsid w:val="00097EAE"/>
    <w:rsid w:val="000A131A"/>
    <w:rsid w:val="000A30FB"/>
    <w:rsid w:val="000A4285"/>
    <w:rsid w:val="000A4291"/>
    <w:rsid w:val="000B315A"/>
    <w:rsid w:val="000B39AC"/>
    <w:rsid w:val="000B513C"/>
    <w:rsid w:val="000C23A3"/>
    <w:rsid w:val="000D1DD7"/>
    <w:rsid w:val="000D4484"/>
    <w:rsid w:val="000D4DCA"/>
    <w:rsid w:val="000E5847"/>
    <w:rsid w:val="00103341"/>
    <w:rsid w:val="00111962"/>
    <w:rsid w:val="00113AD2"/>
    <w:rsid w:val="001259B5"/>
    <w:rsid w:val="00127EA1"/>
    <w:rsid w:val="00133B3A"/>
    <w:rsid w:val="00140795"/>
    <w:rsid w:val="00144937"/>
    <w:rsid w:val="001530EA"/>
    <w:rsid w:val="00157565"/>
    <w:rsid w:val="00157CE2"/>
    <w:rsid w:val="0017276B"/>
    <w:rsid w:val="00177AC9"/>
    <w:rsid w:val="00184D82"/>
    <w:rsid w:val="001939A0"/>
    <w:rsid w:val="0019762F"/>
    <w:rsid w:val="001A6D10"/>
    <w:rsid w:val="001E1C2C"/>
    <w:rsid w:val="001E329A"/>
    <w:rsid w:val="001E4C66"/>
    <w:rsid w:val="001F7D8F"/>
    <w:rsid w:val="00204800"/>
    <w:rsid w:val="00213969"/>
    <w:rsid w:val="00220ABE"/>
    <w:rsid w:val="00224DB6"/>
    <w:rsid w:val="00231730"/>
    <w:rsid w:val="00235848"/>
    <w:rsid w:val="00243D38"/>
    <w:rsid w:val="00254A84"/>
    <w:rsid w:val="002834CE"/>
    <w:rsid w:val="00293377"/>
    <w:rsid w:val="00293A6E"/>
    <w:rsid w:val="002A3BD4"/>
    <w:rsid w:val="002B6C28"/>
    <w:rsid w:val="002C2866"/>
    <w:rsid w:val="002C3D77"/>
    <w:rsid w:val="002C78BB"/>
    <w:rsid w:val="002F00D9"/>
    <w:rsid w:val="002F2AA3"/>
    <w:rsid w:val="00306C8E"/>
    <w:rsid w:val="00307713"/>
    <w:rsid w:val="00316718"/>
    <w:rsid w:val="00317DDD"/>
    <w:rsid w:val="003221A6"/>
    <w:rsid w:val="00351967"/>
    <w:rsid w:val="00356D0B"/>
    <w:rsid w:val="003576D6"/>
    <w:rsid w:val="00362D5C"/>
    <w:rsid w:val="00364DB8"/>
    <w:rsid w:val="00370F98"/>
    <w:rsid w:val="003721EE"/>
    <w:rsid w:val="0038293E"/>
    <w:rsid w:val="00382969"/>
    <w:rsid w:val="003A0216"/>
    <w:rsid w:val="003A217B"/>
    <w:rsid w:val="003B30EC"/>
    <w:rsid w:val="003B34AC"/>
    <w:rsid w:val="003B4377"/>
    <w:rsid w:val="003D6385"/>
    <w:rsid w:val="003E6D32"/>
    <w:rsid w:val="003E79C9"/>
    <w:rsid w:val="003F7A56"/>
    <w:rsid w:val="004000F5"/>
    <w:rsid w:val="004159BC"/>
    <w:rsid w:val="0042265F"/>
    <w:rsid w:val="00434B1D"/>
    <w:rsid w:val="00446339"/>
    <w:rsid w:val="00450266"/>
    <w:rsid w:val="0045408C"/>
    <w:rsid w:val="004546A7"/>
    <w:rsid w:val="00457E88"/>
    <w:rsid w:val="004622EE"/>
    <w:rsid w:val="00463FA8"/>
    <w:rsid w:val="004743DB"/>
    <w:rsid w:val="0047462C"/>
    <w:rsid w:val="004849C8"/>
    <w:rsid w:val="0049003A"/>
    <w:rsid w:val="004B5A42"/>
    <w:rsid w:val="004C4412"/>
    <w:rsid w:val="004C4DD1"/>
    <w:rsid w:val="004D7C2E"/>
    <w:rsid w:val="004E030F"/>
    <w:rsid w:val="005018A9"/>
    <w:rsid w:val="00501D7F"/>
    <w:rsid w:val="00503B59"/>
    <w:rsid w:val="00506F12"/>
    <w:rsid w:val="00511233"/>
    <w:rsid w:val="005317C0"/>
    <w:rsid w:val="0053357B"/>
    <w:rsid w:val="0053549F"/>
    <w:rsid w:val="00535698"/>
    <w:rsid w:val="00554CC3"/>
    <w:rsid w:val="00573FA4"/>
    <w:rsid w:val="005768A6"/>
    <w:rsid w:val="00583C45"/>
    <w:rsid w:val="00586151"/>
    <w:rsid w:val="00587783"/>
    <w:rsid w:val="005878D4"/>
    <w:rsid w:val="00597E15"/>
    <w:rsid w:val="005A469F"/>
    <w:rsid w:val="005A51B7"/>
    <w:rsid w:val="005A7ACF"/>
    <w:rsid w:val="005C4C69"/>
    <w:rsid w:val="005C51FF"/>
    <w:rsid w:val="005D7056"/>
    <w:rsid w:val="005E0116"/>
    <w:rsid w:val="005F3DD7"/>
    <w:rsid w:val="00611CB3"/>
    <w:rsid w:val="0061263C"/>
    <w:rsid w:val="006159F9"/>
    <w:rsid w:val="00622937"/>
    <w:rsid w:val="006245F5"/>
    <w:rsid w:val="00643C31"/>
    <w:rsid w:val="006443A0"/>
    <w:rsid w:val="006462E1"/>
    <w:rsid w:val="00647D6F"/>
    <w:rsid w:val="006565DE"/>
    <w:rsid w:val="00657429"/>
    <w:rsid w:val="0065743F"/>
    <w:rsid w:val="00660FD8"/>
    <w:rsid w:val="00677005"/>
    <w:rsid w:val="0067704A"/>
    <w:rsid w:val="006827EE"/>
    <w:rsid w:val="00683254"/>
    <w:rsid w:val="00686D7D"/>
    <w:rsid w:val="00690679"/>
    <w:rsid w:val="00692B36"/>
    <w:rsid w:val="006978DD"/>
    <w:rsid w:val="006B3D28"/>
    <w:rsid w:val="006C1EB7"/>
    <w:rsid w:val="006C5FF9"/>
    <w:rsid w:val="006D4DF6"/>
    <w:rsid w:val="006D5D0F"/>
    <w:rsid w:val="006F060D"/>
    <w:rsid w:val="00711347"/>
    <w:rsid w:val="00711C19"/>
    <w:rsid w:val="00714E31"/>
    <w:rsid w:val="00723935"/>
    <w:rsid w:val="00725EF1"/>
    <w:rsid w:val="007269FB"/>
    <w:rsid w:val="00732898"/>
    <w:rsid w:val="00734A1F"/>
    <w:rsid w:val="00736190"/>
    <w:rsid w:val="00737E2C"/>
    <w:rsid w:val="00762C28"/>
    <w:rsid w:val="0077501E"/>
    <w:rsid w:val="007769AC"/>
    <w:rsid w:val="00777C82"/>
    <w:rsid w:val="007B2515"/>
    <w:rsid w:val="007B51D6"/>
    <w:rsid w:val="007B5F65"/>
    <w:rsid w:val="007B60F9"/>
    <w:rsid w:val="007C1F1A"/>
    <w:rsid w:val="007D5750"/>
    <w:rsid w:val="007D6DEA"/>
    <w:rsid w:val="007E19B7"/>
    <w:rsid w:val="007E4A99"/>
    <w:rsid w:val="007F1A90"/>
    <w:rsid w:val="008006BA"/>
    <w:rsid w:val="0081686D"/>
    <w:rsid w:val="00821BF8"/>
    <w:rsid w:val="00826ADE"/>
    <w:rsid w:val="00833FB2"/>
    <w:rsid w:val="00850598"/>
    <w:rsid w:val="0085236F"/>
    <w:rsid w:val="00853958"/>
    <w:rsid w:val="0086799B"/>
    <w:rsid w:val="008936C1"/>
    <w:rsid w:val="008A5075"/>
    <w:rsid w:val="008B1506"/>
    <w:rsid w:val="008B7FD4"/>
    <w:rsid w:val="008C1B5E"/>
    <w:rsid w:val="008C1D9B"/>
    <w:rsid w:val="008C21A2"/>
    <w:rsid w:val="008D3DEE"/>
    <w:rsid w:val="008D3EF8"/>
    <w:rsid w:val="008D5714"/>
    <w:rsid w:val="008E468B"/>
    <w:rsid w:val="008E5297"/>
    <w:rsid w:val="008F5506"/>
    <w:rsid w:val="0090738E"/>
    <w:rsid w:val="00913D57"/>
    <w:rsid w:val="00921C63"/>
    <w:rsid w:val="009253BA"/>
    <w:rsid w:val="00925A68"/>
    <w:rsid w:val="0093122D"/>
    <w:rsid w:val="00935CF8"/>
    <w:rsid w:val="0094669B"/>
    <w:rsid w:val="00956A46"/>
    <w:rsid w:val="00957E4D"/>
    <w:rsid w:val="00965321"/>
    <w:rsid w:val="009736D3"/>
    <w:rsid w:val="009819A1"/>
    <w:rsid w:val="00982A26"/>
    <w:rsid w:val="00986277"/>
    <w:rsid w:val="00991384"/>
    <w:rsid w:val="0099276E"/>
    <w:rsid w:val="009A53CA"/>
    <w:rsid w:val="009A5445"/>
    <w:rsid w:val="009C30BE"/>
    <w:rsid w:val="009C4306"/>
    <w:rsid w:val="009E0F3D"/>
    <w:rsid w:val="009E5B5A"/>
    <w:rsid w:val="009F1938"/>
    <w:rsid w:val="009F3148"/>
    <w:rsid w:val="00A04F15"/>
    <w:rsid w:val="00A05E12"/>
    <w:rsid w:val="00A20694"/>
    <w:rsid w:val="00A260CC"/>
    <w:rsid w:val="00A269E9"/>
    <w:rsid w:val="00A27980"/>
    <w:rsid w:val="00A30B08"/>
    <w:rsid w:val="00A30B19"/>
    <w:rsid w:val="00A43E01"/>
    <w:rsid w:val="00A50198"/>
    <w:rsid w:val="00A55D8D"/>
    <w:rsid w:val="00A746DB"/>
    <w:rsid w:val="00A76797"/>
    <w:rsid w:val="00A76DD2"/>
    <w:rsid w:val="00A856A8"/>
    <w:rsid w:val="00A934E5"/>
    <w:rsid w:val="00A96601"/>
    <w:rsid w:val="00A9661A"/>
    <w:rsid w:val="00AA302A"/>
    <w:rsid w:val="00AA7E9D"/>
    <w:rsid w:val="00AB019A"/>
    <w:rsid w:val="00AC12C1"/>
    <w:rsid w:val="00AC3DF7"/>
    <w:rsid w:val="00AC56A5"/>
    <w:rsid w:val="00AC6132"/>
    <w:rsid w:val="00AC687B"/>
    <w:rsid w:val="00AD5F4B"/>
    <w:rsid w:val="00AD680D"/>
    <w:rsid w:val="00AD6F2D"/>
    <w:rsid w:val="00AD7B44"/>
    <w:rsid w:val="00AE4147"/>
    <w:rsid w:val="00AE77A5"/>
    <w:rsid w:val="00AF0D17"/>
    <w:rsid w:val="00B0239B"/>
    <w:rsid w:val="00B04604"/>
    <w:rsid w:val="00B16064"/>
    <w:rsid w:val="00B16357"/>
    <w:rsid w:val="00B23284"/>
    <w:rsid w:val="00B3135E"/>
    <w:rsid w:val="00B43A0A"/>
    <w:rsid w:val="00B47A0D"/>
    <w:rsid w:val="00B56064"/>
    <w:rsid w:val="00B75203"/>
    <w:rsid w:val="00B845EC"/>
    <w:rsid w:val="00B852A6"/>
    <w:rsid w:val="00B85746"/>
    <w:rsid w:val="00B92145"/>
    <w:rsid w:val="00B92230"/>
    <w:rsid w:val="00B95C6E"/>
    <w:rsid w:val="00BA4B37"/>
    <w:rsid w:val="00BA7C17"/>
    <w:rsid w:val="00BB4715"/>
    <w:rsid w:val="00BD4C58"/>
    <w:rsid w:val="00BF2192"/>
    <w:rsid w:val="00BF7DD6"/>
    <w:rsid w:val="00C13F62"/>
    <w:rsid w:val="00C15C1C"/>
    <w:rsid w:val="00C2283D"/>
    <w:rsid w:val="00C347C3"/>
    <w:rsid w:val="00C35196"/>
    <w:rsid w:val="00C41CB7"/>
    <w:rsid w:val="00C50A91"/>
    <w:rsid w:val="00C54484"/>
    <w:rsid w:val="00C551DB"/>
    <w:rsid w:val="00C702B9"/>
    <w:rsid w:val="00C71022"/>
    <w:rsid w:val="00C73071"/>
    <w:rsid w:val="00C759AC"/>
    <w:rsid w:val="00C76D62"/>
    <w:rsid w:val="00C80013"/>
    <w:rsid w:val="00C91DB4"/>
    <w:rsid w:val="00C96276"/>
    <w:rsid w:val="00CA1B80"/>
    <w:rsid w:val="00CA2CAA"/>
    <w:rsid w:val="00CA600A"/>
    <w:rsid w:val="00CB57FD"/>
    <w:rsid w:val="00CD1D6E"/>
    <w:rsid w:val="00CD4FB3"/>
    <w:rsid w:val="00CD731D"/>
    <w:rsid w:val="00CF03E5"/>
    <w:rsid w:val="00D02E32"/>
    <w:rsid w:val="00D035BC"/>
    <w:rsid w:val="00D21E9F"/>
    <w:rsid w:val="00D232C0"/>
    <w:rsid w:val="00D2419F"/>
    <w:rsid w:val="00D268BD"/>
    <w:rsid w:val="00D31E77"/>
    <w:rsid w:val="00D42098"/>
    <w:rsid w:val="00D46F77"/>
    <w:rsid w:val="00D47F34"/>
    <w:rsid w:val="00D50589"/>
    <w:rsid w:val="00D9019F"/>
    <w:rsid w:val="00D94974"/>
    <w:rsid w:val="00D970E3"/>
    <w:rsid w:val="00DB2C75"/>
    <w:rsid w:val="00DB33A9"/>
    <w:rsid w:val="00DC1ACD"/>
    <w:rsid w:val="00DC49CD"/>
    <w:rsid w:val="00DC4A3C"/>
    <w:rsid w:val="00DD188B"/>
    <w:rsid w:val="00DD4D05"/>
    <w:rsid w:val="00DD5389"/>
    <w:rsid w:val="00DD5804"/>
    <w:rsid w:val="00DD7734"/>
    <w:rsid w:val="00DE215B"/>
    <w:rsid w:val="00DE6954"/>
    <w:rsid w:val="00DF0948"/>
    <w:rsid w:val="00DF57CD"/>
    <w:rsid w:val="00E3053E"/>
    <w:rsid w:val="00E40025"/>
    <w:rsid w:val="00E42C04"/>
    <w:rsid w:val="00E46A78"/>
    <w:rsid w:val="00E501BD"/>
    <w:rsid w:val="00E54051"/>
    <w:rsid w:val="00E60B58"/>
    <w:rsid w:val="00E64A35"/>
    <w:rsid w:val="00E66ABD"/>
    <w:rsid w:val="00E676A4"/>
    <w:rsid w:val="00E76048"/>
    <w:rsid w:val="00E962E9"/>
    <w:rsid w:val="00E9680E"/>
    <w:rsid w:val="00EB0CD4"/>
    <w:rsid w:val="00EB3905"/>
    <w:rsid w:val="00EC5B98"/>
    <w:rsid w:val="00ED0846"/>
    <w:rsid w:val="00ED0CA6"/>
    <w:rsid w:val="00ED1C4C"/>
    <w:rsid w:val="00ED77B9"/>
    <w:rsid w:val="00EE546F"/>
    <w:rsid w:val="00EF004B"/>
    <w:rsid w:val="00EF620B"/>
    <w:rsid w:val="00F127BE"/>
    <w:rsid w:val="00F16B35"/>
    <w:rsid w:val="00F16B9E"/>
    <w:rsid w:val="00F23FED"/>
    <w:rsid w:val="00F40963"/>
    <w:rsid w:val="00F5055D"/>
    <w:rsid w:val="00F748F9"/>
    <w:rsid w:val="00F81330"/>
    <w:rsid w:val="00F84ADD"/>
    <w:rsid w:val="00FA06A1"/>
    <w:rsid w:val="00FA0C4D"/>
    <w:rsid w:val="00FB7C54"/>
    <w:rsid w:val="00FC6A64"/>
    <w:rsid w:val="00FD1977"/>
    <w:rsid w:val="00FD58E6"/>
    <w:rsid w:val="00FE72BC"/>
    <w:rsid w:val="00FF01D7"/>
    <w:rsid w:val="00FF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82CD4"/>
  <w15:docId w15:val="{D6984E1B-BE45-4BB7-AA49-AC1E8639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D18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24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4B5A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DD188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qFormat/>
    <w:rsid w:val="00DD188B"/>
    <w:rPr>
      <w:rFonts w:ascii="Times New Roman" w:eastAsia="Times New Roman" w:hAnsi="Times New Roman" w:cs="Times New Roman"/>
      <w:kern w:val="24"/>
      <w:sz w:val="24"/>
      <w:szCs w:val="20"/>
      <w:lang w:eastAsia="hu-HU"/>
    </w:rPr>
  </w:style>
  <w:style w:type="character" w:styleId="Oldalszm">
    <w:name w:val="page number"/>
    <w:basedOn w:val="Bekezdsalapbettpusa"/>
    <w:rsid w:val="00DD188B"/>
  </w:style>
  <w:style w:type="paragraph" w:styleId="NormlWeb">
    <w:name w:val="Normal (Web)"/>
    <w:basedOn w:val="Norml"/>
    <w:rsid w:val="00DD188B"/>
    <w:pPr>
      <w:overflowPunct/>
      <w:autoSpaceDE/>
      <w:autoSpaceDN/>
      <w:adjustRightInd/>
      <w:spacing w:after="20"/>
      <w:ind w:firstLine="180"/>
      <w:jc w:val="both"/>
      <w:textAlignment w:val="auto"/>
    </w:pPr>
    <w:rPr>
      <w:kern w:val="0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D188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D188B"/>
    <w:rPr>
      <w:rFonts w:ascii="Tahoma" w:eastAsia="Times New Roman" w:hAnsi="Tahoma" w:cs="Tahoma"/>
      <w:kern w:val="24"/>
      <w:sz w:val="16"/>
      <w:szCs w:val="16"/>
      <w:lang w:eastAsia="hu-HU"/>
    </w:rPr>
  </w:style>
  <w:style w:type="paragraph" w:styleId="Nincstrkz">
    <w:name w:val="No Spacing"/>
    <w:uiPriority w:val="1"/>
    <w:qFormat/>
    <w:rsid w:val="004B5A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24"/>
      <w:sz w:val="24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4B5A42"/>
    <w:rPr>
      <w:rFonts w:asciiTheme="majorHAnsi" w:eastAsiaTheme="majorEastAsia" w:hAnsiTheme="majorHAnsi" w:cstheme="majorBidi"/>
      <w:b/>
      <w:bCs/>
      <w:color w:val="365F91" w:themeColor="accent1" w:themeShade="BF"/>
      <w:kern w:val="24"/>
      <w:sz w:val="28"/>
      <w:szCs w:val="28"/>
      <w:lang w:eastAsia="hu-HU"/>
    </w:rPr>
  </w:style>
  <w:style w:type="paragraph" w:styleId="Listaszerbekezds">
    <w:name w:val="List Paragraph"/>
    <w:aliases w:val="Welt L Char,Welt L,Bullet List,FooterText,numbered,Paragraphe de liste1,Bulletr List Paragraph,列出段落,列出段落1,Listeafsnit1,Parágrafo da Lista1,List Paragraph2,List Paragraph21,リスト段落1,Párrafo de lista1"/>
    <w:basedOn w:val="Norml"/>
    <w:link w:val="ListaszerbekezdsChar"/>
    <w:uiPriority w:val="34"/>
    <w:qFormat/>
    <w:rsid w:val="00AC56A5"/>
    <w:pPr>
      <w:ind w:left="720"/>
      <w:contextualSpacing/>
    </w:pPr>
  </w:style>
  <w:style w:type="paragraph" w:customStyle="1" w:styleId="VastagCm">
    <w:name w:val="VastagCím"/>
    <w:basedOn w:val="Norml"/>
    <w:rsid w:val="00C96276"/>
    <w:pPr>
      <w:keepNext/>
      <w:suppressAutoHyphens/>
      <w:overflowPunct/>
      <w:autoSpaceDE/>
      <w:autoSpaceDN/>
      <w:adjustRightInd/>
      <w:spacing w:before="480" w:after="240"/>
      <w:jc w:val="center"/>
      <w:textAlignment w:val="auto"/>
    </w:pPr>
    <w:rPr>
      <w:b/>
      <w:kern w:val="0"/>
      <w:szCs w:val="24"/>
      <w:lang w:eastAsia="ar-SA"/>
    </w:rPr>
  </w:style>
  <w:style w:type="paragraph" w:styleId="llb">
    <w:name w:val="footer"/>
    <w:basedOn w:val="Norml"/>
    <w:link w:val="llbChar"/>
    <w:uiPriority w:val="99"/>
    <w:unhideWhenUsed/>
    <w:rsid w:val="00714E3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14E31"/>
    <w:rPr>
      <w:rFonts w:ascii="Times New Roman" w:eastAsia="Times New Roman" w:hAnsi="Times New Roman" w:cs="Times New Roman"/>
      <w:kern w:val="24"/>
      <w:sz w:val="24"/>
      <w:szCs w:val="20"/>
      <w:lang w:eastAsia="hu-HU"/>
    </w:rPr>
  </w:style>
  <w:style w:type="paragraph" w:customStyle="1" w:styleId="Default">
    <w:name w:val="Default"/>
    <w:uiPriority w:val="99"/>
    <w:rsid w:val="005335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customStyle="1" w:styleId="Nincstrkz1">
    <w:name w:val="Nincs térköz1"/>
    <w:rsid w:val="00E60B5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aszerbekezdsChar">
    <w:name w:val="Listaszerű bekezdés Char"/>
    <w:aliases w:val="Welt L Char Char,Welt L Char1,Bullet List Char,FooterText Char,numbered Char,Paragraphe de liste1 Char,Bulletr List Paragraph Char,列出段落 Char,列出段落1 Char,Listeafsnit1 Char,Parágrafo da Lista1 Char,List Paragraph2 Char,リスト段落1 Char"/>
    <w:link w:val="Listaszerbekezds"/>
    <w:uiPriority w:val="34"/>
    <w:rsid w:val="009A53CA"/>
    <w:rPr>
      <w:rFonts w:ascii="Times New Roman" w:eastAsia="Times New Roman" w:hAnsi="Times New Roman" w:cs="Times New Roman"/>
      <w:kern w:val="24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3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8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7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28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271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98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844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473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28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2118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6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1864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9271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6758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4739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849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9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7D22B-D165-4FB4-958A-BDEC1B015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612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Vámos Márta</dc:creator>
  <cp:lastModifiedBy>dr. Zalka-Wicher Zsófia</cp:lastModifiedBy>
  <cp:revision>16</cp:revision>
  <cp:lastPrinted>2025-09-15T07:00:00Z</cp:lastPrinted>
  <dcterms:created xsi:type="dcterms:W3CDTF">2025-09-14T15:19:00Z</dcterms:created>
  <dcterms:modified xsi:type="dcterms:W3CDTF">2025-09-15T07:30:00Z</dcterms:modified>
</cp:coreProperties>
</file>